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276D79" w:rsidP="002F59CD" w:rsidRDefault="00276D79" w14:paraId="2E13047B" w14:textId="77777777">
      <w:pPr>
        <w:pStyle w:val="MARITZA3"/>
        <w:tabs>
          <w:tab w:val="clear" w:pos="0"/>
        </w:tabs>
        <w:suppressAutoHyphens w:val="0"/>
        <w:ind w:left="-284"/>
        <w:rPr>
          <w:rFonts w:ascii="Arial" w:hAnsi="Arial" w:cs="Arial"/>
          <w:sz w:val="21"/>
          <w:szCs w:val="21"/>
          <w:lang w:val="es-CO"/>
        </w:rPr>
      </w:pPr>
    </w:p>
    <w:p w:rsidR="00276D79" w:rsidP="002F59CD" w:rsidRDefault="00276D79" w14:paraId="4EC41B0C" w14:textId="77777777">
      <w:pPr>
        <w:pStyle w:val="MARITZA3"/>
        <w:tabs>
          <w:tab w:val="clear" w:pos="0"/>
        </w:tabs>
        <w:suppressAutoHyphens w:val="0"/>
        <w:ind w:left="-284"/>
        <w:rPr>
          <w:rFonts w:ascii="Arial" w:hAnsi="Arial" w:cs="Arial"/>
          <w:sz w:val="21"/>
          <w:szCs w:val="21"/>
          <w:lang w:val="es-CO"/>
        </w:rPr>
      </w:pPr>
    </w:p>
    <w:p w:rsidR="00276D79" w:rsidP="00276D79" w:rsidRDefault="00276D79" w14:paraId="2AB1A887" w14:textId="4C874191">
      <w:pPr>
        <w:pStyle w:val="MARITZA3"/>
        <w:tabs>
          <w:tab w:val="clear" w:pos="0"/>
        </w:tabs>
        <w:suppressAutoHyphens w:val="0"/>
        <w:jc w:val="center"/>
        <w:rPr>
          <w:rFonts w:ascii="Arial" w:hAnsi="Arial" w:cs="Arial"/>
          <w:b/>
          <w:sz w:val="21"/>
          <w:szCs w:val="21"/>
          <w:lang w:val="es-CO"/>
        </w:rPr>
      </w:pPr>
      <w:r w:rsidRPr="00DE487F">
        <w:rPr>
          <w:rFonts w:ascii="Arial" w:hAnsi="Arial" w:cs="Arial"/>
          <w:b/>
          <w:sz w:val="21"/>
          <w:szCs w:val="21"/>
          <w:lang w:val="es-CO"/>
        </w:rPr>
        <w:t xml:space="preserve">ANEXO </w:t>
      </w:r>
      <w:proofErr w:type="spellStart"/>
      <w:r w:rsidRPr="00DE487F">
        <w:rPr>
          <w:rFonts w:ascii="Arial" w:hAnsi="Arial" w:cs="Arial"/>
          <w:b/>
          <w:sz w:val="21"/>
          <w:szCs w:val="21"/>
          <w:lang w:val="es-CO"/>
        </w:rPr>
        <w:t>N°</w:t>
      </w:r>
      <w:proofErr w:type="spellEnd"/>
      <w:r w:rsidRPr="00DE487F">
        <w:rPr>
          <w:rFonts w:ascii="Arial" w:hAnsi="Arial" w:cs="Arial"/>
          <w:b/>
          <w:sz w:val="21"/>
          <w:szCs w:val="21"/>
          <w:lang w:val="es-CO"/>
        </w:rPr>
        <w:t xml:space="preserve"> 1</w:t>
      </w:r>
    </w:p>
    <w:p w:rsidRPr="00DE487F" w:rsidR="0060098E" w:rsidP="00276D79" w:rsidRDefault="0060098E" w14:paraId="7BEB4631" w14:textId="77777777">
      <w:pPr>
        <w:pStyle w:val="MARITZA3"/>
        <w:tabs>
          <w:tab w:val="clear" w:pos="0"/>
        </w:tabs>
        <w:suppressAutoHyphens w:val="0"/>
        <w:jc w:val="center"/>
        <w:rPr>
          <w:rFonts w:ascii="Arial" w:hAnsi="Arial" w:cs="Arial"/>
          <w:b/>
          <w:sz w:val="21"/>
          <w:szCs w:val="21"/>
          <w:lang w:val="es-CO"/>
        </w:rPr>
      </w:pPr>
    </w:p>
    <w:p w:rsidRPr="00DE487F" w:rsidR="00276D79" w:rsidP="00276D79" w:rsidRDefault="00276D79" w14:paraId="7C9B1A68" w14:textId="77777777">
      <w:pPr>
        <w:pStyle w:val="MARITZA3"/>
        <w:tabs>
          <w:tab w:val="clear" w:pos="0"/>
        </w:tabs>
        <w:suppressAutoHyphens w:val="0"/>
        <w:jc w:val="center"/>
        <w:rPr>
          <w:rFonts w:ascii="Arial" w:hAnsi="Arial" w:cs="Arial"/>
          <w:b/>
          <w:spacing w:val="0"/>
          <w:sz w:val="21"/>
          <w:szCs w:val="21"/>
          <w:lang w:val="es-CO" w:eastAsia="es-ES"/>
        </w:rPr>
      </w:pPr>
      <w:r w:rsidRPr="00DE487F">
        <w:rPr>
          <w:rFonts w:ascii="Arial" w:hAnsi="Arial" w:cs="Arial"/>
          <w:b/>
          <w:spacing w:val="0"/>
          <w:sz w:val="21"/>
          <w:szCs w:val="21"/>
          <w:lang w:val="es-CO" w:eastAsia="es-ES"/>
        </w:rPr>
        <w:t xml:space="preserve">ANÁLISIS ECONÓMICO DEL SECTOR Y DE LOS POSIBLES OFERENTES  </w:t>
      </w:r>
    </w:p>
    <w:p w:rsidRPr="00DE487F" w:rsidR="00276D79" w:rsidP="00276D79" w:rsidRDefault="00276D79" w14:paraId="6551000A" w14:textId="77777777">
      <w:pPr>
        <w:pStyle w:val="MARITZA3"/>
        <w:tabs>
          <w:tab w:val="clear" w:pos="0"/>
        </w:tabs>
        <w:suppressAutoHyphens w:val="0"/>
        <w:jc w:val="center"/>
        <w:rPr>
          <w:rFonts w:ascii="Arial" w:hAnsi="Arial" w:cs="Arial"/>
          <w:b/>
          <w:sz w:val="21"/>
          <w:szCs w:val="21"/>
          <w:lang w:val="es-CO"/>
        </w:rPr>
      </w:pPr>
    </w:p>
    <w:p w:rsidRPr="000733A5" w:rsidR="0060098E" w:rsidP="0060098E" w:rsidRDefault="0060098E" w14:paraId="40B8DD16" w14:textId="77777777">
      <w:pPr>
        <w:pStyle w:val="Encabezado"/>
        <w:jc w:val="both"/>
        <w:outlineLvl w:val="1"/>
        <w:rPr>
          <w:rFonts w:ascii="Arial" w:hAnsi="Arial" w:cs="Arial"/>
          <w:sz w:val="22"/>
          <w:szCs w:val="22"/>
        </w:rPr>
      </w:pPr>
      <w:bookmarkStart w:name="_Hlk97023551" w:id="0"/>
      <w:r w:rsidRPr="000733A5">
        <w:rPr>
          <w:rFonts w:ascii="Arial" w:hAnsi="Arial" w:cs="Arial"/>
          <w:sz w:val="22"/>
          <w:szCs w:val="22"/>
        </w:rPr>
        <w:t xml:space="preserve">De acuerdo con lo dispuesto en el artículo 2.2.1.1.1.6.1 del Decreto 1082/2015, la Secretaría Distrital de Salud – Fondo Financiero Distrital de Salud, analizará los aspectos generales del mercado, aspectos económicos, de orden internacional, técnico y legal, etc., que enmarcan la siguiente contratación: </w:t>
      </w:r>
      <w:bookmarkEnd w:id="0"/>
    </w:p>
    <w:p w:rsidRPr="000733A5" w:rsidR="0060098E" w:rsidP="0060098E" w:rsidRDefault="0060098E" w14:paraId="0F067ECB" w14:textId="77777777">
      <w:pPr>
        <w:pStyle w:val="MARITZA3"/>
        <w:tabs>
          <w:tab w:val="clear" w:pos="0"/>
        </w:tabs>
        <w:suppressAutoHyphens w:val="0"/>
        <w:jc w:val="center"/>
        <w:rPr>
          <w:rFonts w:ascii="Arial" w:hAnsi="Arial" w:cs="Arial"/>
          <w:b/>
          <w:sz w:val="22"/>
          <w:szCs w:val="22"/>
          <w:lang w:val="es-ES"/>
        </w:rPr>
      </w:pPr>
    </w:p>
    <w:p w:rsidR="0060098E" w:rsidP="7BB777EC" w:rsidRDefault="7A24B86F" w14:paraId="44B25D60" w14:textId="555531AE">
      <w:pPr>
        <w:pStyle w:val="Encabezado"/>
        <w:jc w:val="both"/>
        <w:outlineLvl w:val="1"/>
        <w:rPr>
          <w:rFonts w:ascii="Arial" w:hAnsi="Arial" w:cs="Arial"/>
          <w:b/>
          <w:bCs/>
          <w:sz w:val="22"/>
          <w:szCs w:val="22"/>
          <w:lang w:val="es-CO"/>
        </w:rPr>
      </w:pPr>
      <w:r w:rsidRPr="461D5BE9">
        <w:rPr>
          <w:rFonts w:ascii="Arial" w:hAnsi="Arial" w:cs="Arial"/>
          <w:b/>
          <w:bCs/>
          <w:sz w:val="22"/>
          <w:szCs w:val="22"/>
          <w:lang w:val="es-CO"/>
        </w:rPr>
        <w:t>OBJETO</w:t>
      </w:r>
      <w:r w:rsidRPr="0008210C">
        <w:rPr>
          <w:rFonts w:ascii="Arial" w:hAnsi="Arial" w:cs="Arial"/>
          <w:b/>
          <w:bCs/>
          <w:sz w:val="22"/>
          <w:szCs w:val="22"/>
          <w:lang w:val="es-CO"/>
        </w:rPr>
        <w:t>:</w:t>
      </w:r>
      <w:r w:rsidRPr="0008210C" w:rsidR="000A604D">
        <w:rPr>
          <w:rFonts w:ascii="Arial" w:hAnsi="Arial" w:eastAsia="Calibri" w:cs="Arial"/>
          <w:color w:val="000000" w:themeColor="text1"/>
          <w:sz w:val="22"/>
          <w:szCs w:val="22"/>
        </w:rPr>
        <w:t xml:space="preserve"> </w:t>
      </w:r>
      <w:r w:rsidRPr="0008210C" w:rsidR="0008210C">
        <w:rPr>
          <w:rFonts w:ascii="Arial" w:hAnsi="Arial" w:cs="Arial"/>
          <w:bCs/>
          <w:sz w:val="22"/>
          <w:szCs w:val="22"/>
        </w:rPr>
        <w:t>C</w:t>
      </w:r>
      <w:r w:rsidRPr="0008210C" w:rsidR="0008210C">
        <w:rPr>
          <w:rFonts w:ascii="Arial" w:hAnsi="Arial" w:eastAsia="Arial" w:cs="Arial"/>
          <w:bCs/>
          <w:color w:val="000000" w:themeColor="text1"/>
          <w:sz w:val="22"/>
          <w:szCs w:val="22"/>
        </w:rPr>
        <w:t>omprar elementos ergonómicos con destino a los trabajadores de la entidad.</w:t>
      </w:r>
    </w:p>
    <w:p w:rsidRPr="00DE487F" w:rsidR="00276D79" w:rsidP="00276D79" w:rsidRDefault="00276D79" w14:paraId="53E55A98" w14:textId="77777777">
      <w:pPr>
        <w:pStyle w:val="MARITZA3"/>
        <w:tabs>
          <w:tab w:val="clear" w:pos="0"/>
        </w:tabs>
        <w:suppressAutoHyphens w:val="0"/>
        <w:rPr>
          <w:rFonts w:ascii="Arial" w:hAnsi="Arial" w:cs="Arial"/>
          <w:b/>
          <w:sz w:val="21"/>
          <w:szCs w:val="21"/>
          <w:lang w:val="es-CO"/>
        </w:rPr>
      </w:pPr>
    </w:p>
    <w:p w:rsidR="00276D79" w:rsidP="2056AE00" w:rsidRDefault="01B710CB" w14:paraId="20D16C76" w14:textId="75BBB2F4">
      <w:pPr>
        <w:pStyle w:val="Textoindependiente"/>
        <w:numPr>
          <w:ilvl w:val="0"/>
          <w:numId w:val="7"/>
        </w:numPr>
        <w:tabs>
          <w:tab w:val="left" w:pos="284"/>
        </w:tabs>
        <w:ind w:left="0" w:firstLine="0"/>
        <w:rPr>
          <w:rFonts w:ascii="Arial" w:hAnsi="Arial" w:cs="Arial"/>
          <w:b/>
          <w:bCs/>
          <w:color w:val="000000"/>
          <w:sz w:val="21"/>
          <w:szCs w:val="21"/>
          <w:lang w:val="es-CO"/>
        </w:rPr>
      </w:pPr>
      <w:r w:rsidRPr="2056AE00">
        <w:rPr>
          <w:rFonts w:ascii="Arial" w:hAnsi="Arial" w:cs="Arial"/>
          <w:b/>
          <w:bCs/>
          <w:sz w:val="21"/>
          <w:szCs w:val="21"/>
          <w:lang w:val="es-CO"/>
        </w:rPr>
        <w:t>CLASIFICACIÓN UNSPSC</w:t>
      </w:r>
      <w:r w:rsidRPr="2056AE00">
        <w:rPr>
          <w:rFonts w:ascii="Arial" w:hAnsi="Arial" w:cs="Arial"/>
          <w:b/>
          <w:bCs/>
          <w:color w:val="000000" w:themeColor="text1"/>
          <w:sz w:val="21"/>
          <w:szCs w:val="21"/>
          <w:lang w:val="es-CO"/>
        </w:rPr>
        <w:t xml:space="preserve"> </w:t>
      </w:r>
      <w:r w:rsidRPr="2056AE00" w:rsidR="5442AC92">
        <w:rPr>
          <w:rFonts w:ascii="Arial" w:hAnsi="Arial" w:cs="Arial"/>
          <w:b/>
          <w:bCs/>
          <w:color w:val="000000" w:themeColor="text1"/>
          <w:sz w:val="21"/>
          <w:szCs w:val="21"/>
          <w:lang w:val="es-CO"/>
        </w:rPr>
        <w:t xml:space="preserve"> </w:t>
      </w:r>
    </w:p>
    <w:p w:rsidR="0060098E" w:rsidP="0060098E" w:rsidRDefault="0060098E" w14:paraId="3C1FAF44" w14:textId="26938724">
      <w:pPr>
        <w:pStyle w:val="Textoindependiente"/>
        <w:tabs>
          <w:tab w:val="left" w:pos="284"/>
        </w:tabs>
        <w:rPr>
          <w:rFonts w:ascii="Arial" w:hAnsi="Arial" w:cs="Arial"/>
          <w:b/>
          <w:color w:val="000000"/>
          <w:sz w:val="21"/>
          <w:szCs w:val="21"/>
          <w:lang w:val="es-CO"/>
        </w:rPr>
      </w:pPr>
    </w:p>
    <w:p w:rsidR="0008210C" w:rsidP="0060098E" w:rsidRDefault="75B3FF3A" w14:paraId="2B2358C0" w14:textId="3B974CEB">
      <w:pPr>
        <w:pStyle w:val="Textoindependiente"/>
        <w:tabs>
          <w:tab w:val="left" w:pos="284"/>
        </w:tabs>
        <w:rPr>
          <w:rFonts w:ascii="Arial" w:hAnsi="Arial" w:cs="Arial"/>
          <w:sz w:val="22"/>
          <w:szCs w:val="22"/>
          <w:lang w:val="es-CO"/>
        </w:rPr>
      </w:pPr>
      <w:r w:rsidRPr="497C26AC">
        <w:rPr>
          <w:rFonts w:ascii="Arial" w:hAnsi="Arial" w:cs="Arial"/>
          <w:sz w:val="22"/>
          <w:szCs w:val="22"/>
          <w:lang w:val="es-CO"/>
        </w:rPr>
        <w:t>Realizada la consulta en el clasificador de Naciones Unidas de bienes y servicios, se determina el código que se relaciona con el objeto contractual así:</w:t>
      </w:r>
    </w:p>
    <w:p w:rsidRPr="00B9449D" w:rsidR="0008210C" w:rsidP="0008210C" w:rsidRDefault="0008210C" w14:paraId="12E12267" w14:textId="77777777">
      <w:pPr>
        <w:rPr>
          <w:rFonts w:ascii="Arial" w:hAnsi="Arial" w:cs="Arial"/>
          <w:sz w:val="18"/>
          <w:szCs w:val="18"/>
          <w:lang w:val="es-CO" w:eastAsia="es-CO"/>
        </w:rPr>
      </w:pPr>
    </w:p>
    <w:tbl>
      <w:tblPr>
        <w:tblStyle w:val="Tablaconcuadrcula"/>
        <w:tblW w:w="0" w:type="auto"/>
        <w:tblLook w:val="04A0" w:firstRow="1" w:lastRow="0" w:firstColumn="1" w:lastColumn="0" w:noHBand="0" w:noVBand="1"/>
      </w:tblPr>
      <w:tblGrid>
        <w:gridCol w:w="2524"/>
        <w:gridCol w:w="2208"/>
        <w:gridCol w:w="2236"/>
        <w:gridCol w:w="2236"/>
      </w:tblGrid>
      <w:tr w:rsidRPr="00B9449D" w:rsidR="0008210C" w:rsidTr="7856EF20" w14:paraId="7D45F371" w14:textId="77777777">
        <w:trPr>
          <w:trHeight w:val="487"/>
        </w:trPr>
        <w:tc>
          <w:tcPr>
            <w:tcW w:w="2301" w:type="dxa"/>
            <w:shd w:val="clear" w:color="auto" w:fill="D9D9D9" w:themeFill="background1" w:themeFillShade="D9"/>
            <w:tcMar/>
            <w:vAlign w:val="center"/>
          </w:tcPr>
          <w:tbl>
            <w:tblPr>
              <w:tblW w:w="2308" w:type="dxa"/>
              <w:tblBorders>
                <w:top w:val="nil"/>
                <w:left w:val="nil"/>
                <w:bottom w:val="nil"/>
                <w:right w:val="nil"/>
              </w:tblBorders>
              <w:tblLook w:val="0000" w:firstRow="0" w:lastRow="0" w:firstColumn="0" w:lastColumn="0" w:noHBand="0" w:noVBand="0"/>
            </w:tblPr>
            <w:tblGrid>
              <w:gridCol w:w="577"/>
              <w:gridCol w:w="577"/>
              <w:gridCol w:w="577"/>
              <w:gridCol w:w="577"/>
            </w:tblGrid>
            <w:tr w:rsidRPr="00B9449D" w:rsidR="0008210C" w:rsidTr="00D54E7B" w14:paraId="678ED219" w14:textId="77777777">
              <w:trPr>
                <w:trHeight w:val="273"/>
              </w:trPr>
              <w:tc>
                <w:tcPr>
                  <w:tcW w:w="0" w:type="auto"/>
                </w:tcPr>
                <w:p w:rsidRPr="00B9449D" w:rsidR="0008210C" w:rsidP="00D54E7B" w:rsidRDefault="0008210C" w14:paraId="61F178EC" w14:textId="77777777">
                  <w:pPr>
                    <w:jc w:val="center"/>
                    <w:rPr>
                      <w:rFonts w:ascii="Arial" w:hAnsi="Arial" w:cs="Arial"/>
                      <w:b/>
                      <w:sz w:val="18"/>
                      <w:szCs w:val="18"/>
                      <w:lang w:val="es-CO" w:eastAsia="es-CO"/>
                    </w:rPr>
                  </w:pPr>
                </w:p>
              </w:tc>
              <w:tc>
                <w:tcPr>
                  <w:tcW w:w="0" w:type="auto"/>
                </w:tcPr>
                <w:p w:rsidRPr="00B9449D" w:rsidR="0008210C" w:rsidP="00D54E7B" w:rsidRDefault="0008210C" w14:paraId="07B8D5B9" w14:textId="77777777">
                  <w:pPr>
                    <w:rPr>
                      <w:rFonts w:ascii="Arial" w:hAnsi="Arial" w:cs="Arial"/>
                      <w:b/>
                      <w:sz w:val="18"/>
                      <w:szCs w:val="18"/>
                      <w:lang w:val="es-CO" w:eastAsia="es-CO"/>
                    </w:rPr>
                  </w:pPr>
                </w:p>
              </w:tc>
              <w:tc>
                <w:tcPr>
                  <w:tcW w:w="0" w:type="auto"/>
                </w:tcPr>
                <w:p w:rsidRPr="00B9449D" w:rsidR="0008210C" w:rsidP="00D54E7B" w:rsidRDefault="0008210C" w14:paraId="58EBC178" w14:textId="77777777">
                  <w:pPr>
                    <w:jc w:val="center"/>
                    <w:rPr>
                      <w:rFonts w:ascii="Arial" w:hAnsi="Arial" w:cs="Arial"/>
                      <w:b/>
                      <w:sz w:val="18"/>
                      <w:szCs w:val="18"/>
                      <w:lang w:val="es-CO" w:eastAsia="es-CO"/>
                    </w:rPr>
                  </w:pPr>
                </w:p>
              </w:tc>
              <w:tc>
                <w:tcPr>
                  <w:tcW w:w="0" w:type="auto"/>
                </w:tcPr>
                <w:p w:rsidRPr="00B9449D" w:rsidR="0008210C" w:rsidP="00D54E7B" w:rsidRDefault="0008210C" w14:paraId="6769F953" w14:textId="77777777">
                  <w:pPr>
                    <w:jc w:val="center"/>
                    <w:rPr>
                      <w:rFonts w:ascii="Arial" w:hAnsi="Arial" w:cs="Arial"/>
                      <w:b/>
                      <w:sz w:val="18"/>
                      <w:szCs w:val="18"/>
                      <w:lang w:val="es-CO" w:eastAsia="es-CO"/>
                    </w:rPr>
                  </w:pPr>
                </w:p>
              </w:tc>
            </w:tr>
          </w:tbl>
          <w:p w:rsidRPr="00B9449D" w:rsidR="0008210C" w:rsidP="00D54E7B" w:rsidRDefault="0008210C" w14:paraId="6D1EE6F7" w14:textId="77777777">
            <w:pPr>
              <w:jc w:val="center"/>
              <w:rPr>
                <w:rFonts w:ascii="Arial" w:hAnsi="Arial" w:cs="Arial"/>
                <w:b/>
                <w:sz w:val="18"/>
                <w:szCs w:val="18"/>
                <w:lang w:val="es-CO" w:eastAsia="es-CO"/>
              </w:rPr>
            </w:pPr>
            <w:r w:rsidRPr="00B9449D">
              <w:rPr>
                <w:rFonts w:ascii="Arial" w:hAnsi="Arial" w:cs="Arial"/>
                <w:b/>
                <w:sz w:val="18"/>
                <w:szCs w:val="18"/>
                <w:lang w:val="es-CO" w:eastAsia="es-CO"/>
              </w:rPr>
              <w:t>SEGMENTO</w:t>
            </w:r>
          </w:p>
        </w:tc>
        <w:tc>
          <w:tcPr>
            <w:tcW w:w="2301" w:type="dxa"/>
            <w:shd w:val="clear" w:color="auto" w:fill="D9D9D9" w:themeFill="background1" w:themeFillShade="D9"/>
            <w:tcMar/>
            <w:vAlign w:val="center"/>
          </w:tcPr>
          <w:p w:rsidRPr="00B9449D" w:rsidR="0008210C" w:rsidP="00D54E7B" w:rsidRDefault="0008210C" w14:paraId="558F826C" w14:textId="77777777">
            <w:pPr>
              <w:jc w:val="center"/>
              <w:rPr>
                <w:rFonts w:ascii="Arial" w:hAnsi="Arial" w:cs="Arial"/>
                <w:b/>
                <w:sz w:val="18"/>
                <w:szCs w:val="18"/>
                <w:lang w:val="es-CO" w:eastAsia="es-CO"/>
              </w:rPr>
            </w:pPr>
            <w:r w:rsidRPr="00B9449D">
              <w:rPr>
                <w:rFonts w:ascii="Arial" w:hAnsi="Arial" w:cs="Arial"/>
                <w:b/>
                <w:sz w:val="18"/>
                <w:szCs w:val="18"/>
                <w:lang w:val="es-CO" w:eastAsia="es-CO"/>
              </w:rPr>
              <w:t>FAMILIA</w:t>
            </w:r>
          </w:p>
        </w:tc>
        <w:tc>
          <w:tcPr>
            <w:tcW w:w="2301" w:type="dxa"/>
            <w:shd w:val="clear" w:color="auto" w:fill="D9D9D9" w:themeFill="background1" w:themeFillShade="D9"/>
            <w:tcMar/>
            <w:vAlign w:val="center"/>
          </w:tcPr>
          <w:p w:rsidRPr="00B9449D" w:rsidR="0008210C" w:rsidP="00D54E7B" w:rsidRDefault="0008210C" w14:paraId="7D8B4A43" w14:textId="77777777">
            <w:pPr>
              <w:jc w:val="center"/>
              <w:rPr>
                <w:rFonts w:ascii="Arial" w:hAnsi="Arial" w:cs="Arial"/>
                <w:b/>
                <w:sz w:val="18"/>
                <w:szCs w:val="18"/>
                <w:lang w:val="es-CO" w:eastAsia="es-CO"/>
              </w:rPr>
            </w:pPr>
            <w:r w:rsidRPr="00B9449D">
              <w:rPr>
                <w:rFonts w:ascii="Arial" w:hAnsi="Arial" w:cs="Arial"/>
                <w:b/>
                <w:sz w:val="18"/>
                <w:szCs w:val="18"/>
                <w:lang w:val="es-CO" w:eastAsia="es-CO"/>
              </w:rPr>
              <w:t>CLASE</w:t>
            </w:r>
          </w:p>
        </w:tc>
        <w:tc>
          <w:tcPr>
            <w:tcW w:w="2301" w:type="dxa"/>
            <w:shd w:val="clear" w:color="auto" w:fill="D9D9D9" w:themeFill="background1" w:themeFillShade="D9"/>
            <w:tcMar/>
            <w:vAlign w:val="center"/>
          </w:tcPr>
          <w:p w:rsidRPr="00B9449D" w:rsidR="0008210C" w:rsidP="00D54E7B" w:rsidRDefault="0008210C" w14:paraId="63ACF528" w14:textId="77777777">
            <w:pPr>
              <w:jc w:val="center"/>
              <w:rPr>
                <w:rFonts w:ascii="Arial" w:hAnsi="Arial" w:cs="Arial"/>
                <w:b/>
                <w:sz w:val="18"/>
                <w:szCs w:val="18"/>
                <w:lang w:val="es-CO" w:eastAsia="es-CO"/>
              </w:rPr>
            </w:pPr>
            <w:r w:rsidRPr="00B9449D">
              <w:rPr>
                <w:rFonts w:ascii="Arial" w:hAnsi="Arial" w:cs="Arial"/>
                <w:b/>
                <w:sz w:val="18"/>
                <w:szCs w:val="18"/>
                <w:lang w:val="es-CO" w:eastAsia="es-CO"/>
              </w:rPr>
              <w:t>PRODUCTO</w:t>
            </w:r>
          </w:p>
        </w:tc>
      </w:tr>
      <w:tr w:rsidRPr="00B9449D" w:rsidR="0008210C" w:rsidTr="7856EF20" w14:paraId="34DE9E3F" w14:textId="77777777">
        <w:tc>
          <w:tcPr>
            <w:tcW w:w="2301" w:type="dxa"/>
            <w:tcMar/>
          </w:tcPr>
          <w:p w:rsidRPr="00B9449D" w:rsidR="0008210C" w:rsidP="00D54E7B" w:rsidRDefault="0008210C" w14:paraId="7F99362D" w14:textId="77777777">
            <w:pPr>
              <w:jc w:val="center"/>
              <w:rPr>
                <w:rFonts w:ascii="Arial" w:hAnsi="Arial" w:cs="Arial"/>
                <w:sz w:val="18"/>
                <w:szCs w:val="18"/>
                <w:lang w:val="es-CO" w:eastAsia="es-CO"/>
              </w:rPr>
            </w:pPr>
            <w:r w:rsidRPr="00B9449D">
              <w:rPr>
                <w:rFonts w:ascii="Arial" w:hAnsi="Arial" w:cs="Arial"/>
                <w:sz w:val="18"/>
                <w:szCs w:val="18"/>
                <w:lang w:val="es-CO" w:eastAsia="es-CO"/>
              </w:rPr>
              <w:t xml:space="preserve">43 </w:t>
            </w:r>
          </w:p>
          <w:p w:rsidRPr="00B9449D" w:rsidR="0008210C" w:rsidP="00D54E7B" w:rsidRDefault="0008210C" w14:paraId="33C04D91" w14:textId="77777777">
            <w:pPr>
              <w:jc w:val="center"/>
              <w:rPr>
                <w:rFonts w:ascii="Arial" w:hAnsi="Arial" w:cs="Arial"/>
                <w:sz w:val="18"/>
                <w:szCs w:val="18"/>
                <w:lang w:val="es-CO" w:eastAsia="es-CO"/>
              </w:rPr>
            </w:pPr>
            <w:r w:rsidRPr="00B9449D">
              <w:rPr>
                <w:rFonts w:ascii="Arial" w:hAnsi="Arial" w:cs="Arial"/>
                <w:sz w:val="18"/>
                <w:szCs w:val="18"/>
                <w:lang w:val="es-CO" w:eastAsia="es-CO"/>
              </w:rPr>
              <w:t>DIFUCION DE TECNOLOGIAS DE INFORMACION Y TELECOMUNICACIONES</w:t>
            </w:r>
          </w:p>
        </w:tc>
        <w:tc>
          <w:tcPr>
            <w:tcW w:w="2301" w:type="dxa"/>
            <w:tcMar/>
          </w:tcPr>
          <w:p w:rsidRPr="00B9449D" w:rsidR="0008210C" w:rsidP="00D54E7B" w:rsidRDefault="0008210C" w14:paraId="736C78D5" w14:textId="77777777">
            <w:pPr>
              <w:jc w:val="center"/>
              <w:rPr>
                <w:rFonts w:ascii="Arial" w:hAnsi="Arial" w:cs="Arial"/>
                <w:sz w:val="18"/>
                <w:szCs w:val="18"/>
                <w:lang w:val="es-CO" w:eastAsia="es-CO"/>
              </w:rPr>
            </w:pPr>
            <w:r w:rsidRPr="00B9449D">
              <w:rPr>
                <w:rFonts w:ascii="Arial" w:hAnsi="Arial" w:cs="Arial"/>
                <w:sz w:val="18"/>
                <w:szCs w:val="18"/>
                <w:lang w:val="es-CO" w:eastAsia="es-CO"/>
              </w:rPr>
              <w:t>4321</w:t>
            </w:r>
          </w:p>
          <w:p w:rsidRPr="00B9449D" w:rsidR="0008210C" w:rsidP="00D54E7B" w:rsidRDefault="0008210C" w14:paraId="23647652" w14:textId="77777777">
            <w:pPr>
              <w:jc w:val="center"/>
              <w:rPr>
                <w:rFonts w:ascii="Arial" w:hAnsi="Arial" w:cs="Arial"/>
                <w:sz w:val="18"/>
                <w:szCs w:val="18"/>
                <w:lang w:val="es-CO" w:eastAsia="es-CO"/>
              </w:rPr>
            </w:pPr>
            <w:r w:rsidRPr="00B9449D">
              <w:rPr>
                <w:rFonts w:ascii="Arial" w:hAnsi="Arial" w:cs="Arial"/>
                <w:sz w:val="18"/>
                <w:szCs w:val="18"/>
                <w:lang w:val="es-CO" w:eastAsia="es-CO"/>
              </w:rPr>
              <w:t>EQUIPO INFORMATICO Y ACCESORIOS</w:t>
            </w:r>
          </w:p>
        </w:tc>
        <w:tc>
          <w:tcPr>
            <w:tcW w:w="2301" w:type="dxa"/>
            <w:tcMar/>
          </w:tcPr>
          <w:p w:rsidRPr="00B9449D" w:rsidR="0008210C" w:rsidP="00D54E7B" w:rsidRDefault="0008210C" w14:paraId="601BF3D7" w14:textId="77777777">
            <w:pPr>
              <w:jc w:val="center"/>
              <w:rPr>
                <w:rFonts w:ascii="Arial" w:hAnsi="Arial" w:cs="Arial"/>
                <w:sz w:val="18"/>
                <w:szCs w:val="18"/>
                <w:lang w:val="es-CO" w:eastAsia="es-CO"/>
              </w:rPr>
            </w:pPr>
            <w:r w:rsidRPr="00B9449D">
              <w:rPr>
                <w:rFonts w:ascii="Arial" w:hAnsi="Arial" w:cs="Arial"/>
                <w:sz w:val="18"/>
                <w:szCs w:val="18"/>
                <w:lang w:val="es-CO" w:eastAsia="es-CO"/>
              </w:rPr>
              <w:t>432117</w:t>
            </w:r>
          </w:p>
          <w:p w:rsidRPr="00B9449D" w:rsidR="0008210C" w:rsidP="00D54E7B" w:rsidRDefault="0008210C" w14:paraId="2B6666F5"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DISPOSITIVOS INFORMÁTICOS DE ENTRADA DE DATOS</w:t>
            </w:r>
          </w:p>
        </w:tc>
        <w:tc>
          <w:tcPr>
            <w:tcW w:w="2301" w:type="dxa"/>
            <w:tcMar/>
          </w:tcPr>
          <w:p w:rsidRPr="00B9449D" w:rsidR="0008210C" w:rsidP="00D54E7B" w:rsidRDefault="0008210C" w14:paraId="12889568" w14:textId="77777777">
            <w:pPr>
              <w:jc w:val="center"/>
              <w:rPr>
                <w:rFonts w:ascii="Arial" w:hAnsi="Arial" w:cs="Arial"/>
                <w:sz w:val="18"/>
                <w:szCs w:val="18"/>
                <w:lang w:val="es-CO" w:eastAsia="es-CO"/>
              </w:rPr>
            </w:pPr>
            <w:r w:rsidRPr="00B9449D">
              <w:rPr>
                <w:rFonts w:ascii="Arial" w:hAnsi="Arial" w:cs="Arial"/>
                <w:sz w:val="18"/>
                <w:szCs w:val="18"/>
                <w:lang w:val="es-CO" w:eastAsia="es-CO"/>
              </w:rPr>
              <w:t>43211708</w:t>
            </w:r>
          </w:p>
          <w:p w:rsidRPr="00B9449D" w:rsidR="0008210C" w:rsidP="00D54E7B" w:rsidRDefault="0008210C" w14:paraId="1CD86670" w14:textId="77777777">
            <w:pPr>
              <w:jc w:val="center"/>
              <w:rPr>
                <w:rFonts w:ascii="Arial" w:hAnsi="Arial" w:cs="Arial"/>
                <w:sz w:val="18"/>
                <w:szCs w:val="18"/>
                <w:lang w:val="es-CO" w:eastAsia="es-CO"/>
              </w:rPr>
            </w:pPr>
            <w:proofErr w:type="gramStart"/>
            <w:r w:rsidRPr="00B9449D">
              <w:rPr>
                <w:rFonts w:ascii="Arial" w:hAnsi="Arial" w:eastAsia="Arial" w:cs="Arial"/>
                <w:color w:val="000000" w:themeColor="text1"/>
                <w:sz w:val="18"/>
                <w:szCs w:val="18"/>
              </w:rPr>
              <w:t>MOUSE</w:t>
            </w:r>
            <w:proofErr w:type="gramEnd"/>
            <w:r w:rsidRPr="00B9449D">
              <w:rPr>
                <w:rFonts w:ascii="Arial" w:hAnsi="Arial" w:eastAsia="Arial" w:cs="Arial"/>
                <w:color w:val="000000" w:themeColor="text1"/>
                <w:sz w:val="18"/>
                <w:szCs w:val="18"/>
              </w:rPr>
              <w:t xml:space="preserve"> O BOLA DE SEGUIMIENTO PARA COMPUTADOR</w:t>
            </w:r>
          </w:p>
        </w:tc>
      </w:tr>
      <w:tr w:rsidRPr="00B9449D" w:rsidR="0008210C" w:rsidTr="7856EF20" w14:paraId="67DF949E" w14:textId="77777777">
        <w:tc>
          <w:tcPr>
            <w:tcW w:w="2301" w:type="dxa"/>
            <w:tcMar/>
          </w:tcPr>
          <w:p w:rsidRPr="00B9449D" w:rsidR="0008210C" w:rsidP="00D54E7B" w:rsidRDefault="0008210C" w14:paraId="5B699C45" w14:textId="77777777">
            <w:pPr>
              <w:jc w:val="center"/>
              <w:rPr>
                <w:rFonts w:ascii="Arial" w:hAnsi="Arial" w:cs="Arial"/>
                <w:sz w:val="18"/>
                <w:szCs w:val="18"/>
                <w:lang w:val="es-CO" w:eastAsia="es-CO"/>
              </w:rPr>
            </w:pPr>
            <w:r w:rsidRPr="00B9449D">
              <w:rPr>
                <w:rFonts w:ascii="Arial" w:hAnsi="Arial" w:cs="Arial"/>
                <w:sz w:val="18"/>
                <w:szCs w:val="18"/>
                <w:lang w:val="es-CO" w:eastAsia="es-CO"/>
              </w:rPr>
              <w:t>46</w:t>
            </w:r>
          </w:p>
          <w:p w:rsidRPr="00B9449D" w:rsidR="0008210C" w:rsidP="00D54E7B" w:rsidRDefault="0008210C" w14:paraId="7D9CE48B" w14:textId="77777777">
            <w:pPr>
              <w:shd w:val="clear" w:color="auto" w:fill="FFFFFF" w:themeFill="background1"/>
              <w:jc w:val="center"/>
              <w:rPr>
                <w:rFonts w:ascii="Arial" w:hAnsi="Arial" w:cs="Arial"/>
                <w:sz w:val="18"/>
                <w:szCs w:val="18"/>
              </w:rPr>
            </w:pPr>
            <w:r w:rsidRPr="00B9449D">
              <w:rPr>
                <w:rFonts w:ascii="Arial" w:hAnsi="Arial" w:eastAsia="Arial" w:cs="Arial"/>
                <w:color w:val="000000" w:themeColor="text1"/>
                <w:sz w:val="18"/>
                <w:szCs w:val="18"/>
              </w:rPr>
              <w:t>EQUIPOS Y SUMINISTROS DE DEFENSA, ORDEN</w:t>
            </w:r>
          </w:p>
          <w:p w:rsidRPr="00B9449D" w:rsidR="0008210C" w:rsidP="00D54E7B" w:rsidRDefault="0008210C" w14:paraId="06F8B4C4" w14:textId="77777777">
            <w:pPr>
              <w:jc w:val="center"/>
              <w:rPr>
                <w:rFonts w:ascii="Arial" w:hAnsi="Arial" w:eastAsia="Arial" w:cs="Arial"/>
                <w:color w:val="000000" w:themeColor="text1"/>
                <w:sz w:val="18"/>
                <w:szCs w:val="18"/>
              </w:rPr>
            </w:pPr>
            <w:r w:rsidRPr="00B9449D">
              <w:rPr>
                <w:rFonts w:ascii="Arial" w:hAnsi="Arial" w:eastAsia="Arial" w:cs="Arial"/>
                <w:color w:val="000000" w:themeColor="text1"/>
                <w:sz w:val="18"/>
                <w:szCs w:val="18"/>
              </w:rPr>
              <w:t>PÚBLICO, PROTECCIÓN, VIGILANCIA Y SEGURIDAD</w:t>
            </w:r>
          </w:p>
          <w:p w:rsidRPr="00B9449D" w:rsidR="0008210C" w:rsidP="00D54E7B" w:rsidRDefault="0008210C" w14:paraId="0E3B77E2" w14:textId="77777777">
            <w:pPr>
              <w:jc w:val="center"/>
              <w:rPr>
                <w:rFonts w:ascii="Arial" w:hAnsi="Arial" w:cs="Arial"/>
                <w:sz w:val="18"/>
                <w:szCs w:val="18"/>
                <w:lang w:val="es-CO" w:eastAsia="es-CO"/>
              </w:rPr>
            </w:pPr>
          </w:p>
        </w:tc>
        <w:tc>
          <w:tcPr>
            <w:tcW w:w="2301" w:type="dxa"/>
            <w:tcMar/>
          </w:tcPr>
          <w:p w:rsidRPr="00B9449D" w:rsidR="0008210C" w:rsidP="00D54E7B" w:rsidRDefault="0008210C" w14:paraId="1A72C0D1" w14:textId="77777777">
            <w:pPr>
              <w:jc w:val="center"/>
              <w:rPr>
                <w:rFonts w:ascii="Arial" w:hAnsi="Arial" w:cs="Arial"/>
                <w:sz w:val="18"/>
                <w:szCs w:val="18"/>
                <w:lang w:val="es-CO" w:eastAsia="es-CO"/>
              </w:rPr>
            </w:pPr>
            <w:r w:rsidRPr="00B9449D">
              <w:rPr>
                <w:rFonts w:ascii="Arial" w:hAnsi="Arial" w:cs="Arial"/>
                <w:sz w:val="18"/>
                <w:szCs w:val="18"/>
                <w:lang w:val="es-CO" w:eastAsia="es-CO"/>
              </w:rPr>
              <w:t>4618</w:t>
            </w:r>
          </w:p>
          <w:p w:rsidRPr="00B9449D" w:rsidR="0008210C" w:rsidP="00D54E7B" w:rsidRDefault="0008210C" w14:paraId="3F5BCFBE"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SEGURIDAD Y PROTECCIÓN PERSONAL</w:t>
            </w:r>
          </w:p>
        </w:tc>
        <w:tc>
          <w:tcPr>
            <w:tcW w:w="2301" w:type="dxa"/>
            <w:tcMar/>
          </w:tcPr>
          <w:p w:rsidRPr="00B9449D" w:rsidR="0008210C" w:rsidP="00D54E7B" w:rsidRDefault="0008210C" w14:paraId="403D803E" w14:textId="77777777">
            <w:pPr>
              <w:jc w:val="center"/>
              <w:rPr>
                <w:rFonts w:ascii="Arial" w:hAnsi="Arial" w:cs="Arial"/>
                <w:sz w:val="18"/>
                <w:szCs w:val="18"/>
                <w:lang w:val="es-CO" w:eastAsia="es-CO"/>
              </w:rPr>
            </w:pPr>
            <w:r w:rsidRPr="00B9449D">
              <w:rPr>
                <w:rFonts w:ascii="Arial" w:hAnsi="Arial" w:cs="Arial"/>
                <w:sz w:val="18"/>
                <w:szCs w:val="18"/>
                <w:lang w:val="es-CO" w:eastAsia="es-CO"/>
              </w:rPr>
              <w:t>461822</w:t>
            </w:r>
          </w:p>
          <w:p w:rsidRPr="00B9449D" w:rsidR="0008210C" w:rsidP="00D54E7B" w:rsidRDefault="0008210C" w14:paraId="126DAAA9"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EQUIPO DE APOYO ERGONÓMICO</w:t>
            </w:r>
          </w:p>
        </w:tc>
        <w:tc>
          <w:tcPr>
            <w:tcW w:w="2301" w:type="dxa"/>
            <w:tcMar/>
          </w:tcPr>
          <w:p w:rsidRPr="00B9449D" w:rsidR="0008210C" w:rsidP="00D54E7B" w:rsidRDefault="0008210C" w14:paraId="1438CA99" w14:textId="77777777">
            <w:pPr>
              <w:jc w:val="center"/>
              <w:rPr>
                <w:rFonts w:ascii="Arial" w:hAnsi="Arial" w:cs="Arial"/>
                <w:sz w:val="18"/>
                <w:szCs w:val="18"/>
                <w:lang w:val="es-CO" w:eastAsia="es-CO"/>
              </w:rPr>
            </w:pPr>
            <w:r w:rsidRPr="00B9449D">
              <w:rPr>
                <w:rFonts w:ascii="Arial" w:hAnsi="Arial" w:cs="Arial"/>
                <w:sz w:val="18"/>
                <w:szCs w:val="18"/>
                <w:lang w:val="es-CO" w:eastAsia="es-CO"/>
              </w:rPr>
              <w:t>46182205</w:t>
            </w:r>
          </w:p>
          <w:p w:rsidRPr="00B9449D" w:rsidR="0008210C" w:rsidP="00D54E7B" w:rsidRDefault="0008210C" w14:paraId="61C101B5"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DESCANSOS PARA LOS PIES</w:t>
            </w:r>
          </w:p>
          <w:p w:rsidRPr="00B9449D" w:rsidR="0008210C" w:rsidP="00D54E7B" w:rsidRDefault="0008210C" w14:paraId="446B6A73" w14:textId="77777777">
            <w:pPr>
              <w:jc w:val="center"/>
              <w:rPr>
                <w:rFonts w:ascii="Arial" w:hAnsi="Arial" w:cs="Arial"/>
                <w:sz w:val="18"/>
                <w:szCs w:val="18"/>
                <w:lang w:val="es-CO" w:eastAsia="es-CO"/>
              </w:rPr>
            </w:pPr>
          </w:p>
        </w:tc>
      </w:tr>
      <w:tr w:rsidRPr="00B9449D" w:rsidR="0008210C" w:rsidTr="7856EF20" w14:paraId="75DC0EE9" w14:textId="77777777">
        <w:tc>
          <w:tcPr>
            <w:tcW w:w="2301" w:type="dxa"/>
            <w:tcMar/>
          </w:tcPr>
          <w:p w:rsidRPr="00B9449D" w:rsidR="0008210C" w:rsidP="00D54E7B" w:rsidRDefault="0008210C" w14:paraId="07555F3F" w14:textId="77777777">
            <w:pPr>
              <w:jc w:val="center"/>
              <w:rPr>
                <w:rFonts w:ascii="Arial" w:hAnsi="Arial" w:cs="Arial"/>
                <w:sz w:val="18"/>
                <w:szCs w:val="18"/>
                <w:lang w:val="es-CO" w:eastAsia="es-CO"/>
              </w:rPr>
            </w:pPr>
            <w:r w:rsidRPr="00B9449D">
              <w:rPr>
                <w:rFonts w:ascii="Arial" w:hAnsi="Arial" w:cs="Arial"/>
                <w:sz w:val="18"/>
                <w:szCs w:val="18"/>
                <w:lang w:val="es-CO" w:eastAsia="es-CO"/>
              </w:rPr>
              <w:t>46</w:t>
            </w:r>
          </w:p>
          <w:p w:rsidRPr="00B9449D" w:rsidR="0008210C" w:rsidP="00D54E7B" w:rsidRDefault="0008210C" w14:paraId="7133B24D" w14:textId="77777777">
            <w:pPr>
              <w:shd w:val="clear" w:color="auto" w:fill="FFFFFF" w:themeFill="background1"/>
              <w:jc w:val="center"/>
              <w:rPr>
                <w:rFonts w:ascii="Arial" w:hAnsi="Arial" w:cs="Arial"/>
                <w:sz w:val="18"/>
                <w:szCs w:val="18"/>
              </w:rPr>
            </w:pPr>
            <w:r w:rsidRPr="00B9449D">
              <w:rPr>
                <w:rFonts w:ascii="Arial" w:hAnsi="Arial" w:eastAsia="Arial" w:cs="Arial"/>
                <w:color w:val="000000" w:themeColor="text1"/>
                <w:sz w:val="18"/>
                <w:szCs w:val="18"/>
              </w:rPr>
              <w:t>EQUIPOS Y SUMINISTROS DE DEFENSA, ORDEN</w:t>
            </w:r>
          </w:p>
          <w:p w:rsidRPr="00B9449D" w:rsidR="0008210C" w:rsidP="00D54E7B" w:rsidRDefault="0008210C" w14:paraId="674C1993"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PÚBLICO, PROTECCIÓN, VIGILANCIA Y SEGURIDAD</w:t>
            </w:r>
          </w:p>
        </w:tc>
        <w:tc>
          <w:tcPr>
            <w:tcW w:w="2301" w:type="dxa"/>
            <w:tcMar/>
          </w:tcPr>
          <w:p w:rsidRPr="00B9449D" w:rsidR="0008210C" w:rsidP="00D54E7B" w:rsidRDefault="0008210C" w14:paraId="6D7E01ED" w14:textId="77777777">
            <w:pPr>
              <w:jc w:val="center"/>
              <w:rPr>
                <w:rFonts w:ascii="Arial" w:hAnsi="Arial" w:cs="Arial"/>
                <w:sz w:val="18"/>
                <w:szCs w:val="18"/>
                <w:lang w:val="es-CO" w:eastAsia="es-CO"/>
              </w:rPr>
            </w:pPr>
            <w:r w:rsidRPr="00B9449D">
              <w:rPr>
                <w:rFonts w:ascii="Arial" w:hAnsi="Arial" w:cs="Arial"/>
                <w:sz w:val="18"/>
                <w:szCs w:val="18"/>
                <w:lang w:val="es-CO" w:eastAsia="es-CO"/>
              </w:rPr>
              <w:t>4618</w:t>
            </w:r>
          </w:p>
          <w:p w:rsidRPr="00B9449D" w:rsidR="0008210C" w:rsidP="00D54E7B" w:rsidRDefault="0008210C" w14:paraId="161CE606"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SEGURIDAD Y PROTECCIÓN PERSONAL</w:t>
            </w:r>
          </w:p>
        </w:tc>
        <w:tc>
          <w:tcPr>
            <w:tcW w:w="2301" w:type="dxa"/>
            <w:tcMar/>
          </w:tcPr>
          <w:p w:rsidRPr="00B9449D" w:rsidR="0008210C" w:rsidP="00D54E7B" w:rsidRDefault="0008210C" w14:paraId="6DB130A5" w14:textId="77777777">
            <w:pPr>
              <w:jc w:val="center"/>
              <w:rPr>
                <w:rFonts w:ascii="Arial" w:hAnsi="Arial" w:cs="Arial"/>
                <w:sz w:val="18"/>
                <w:szCs w:val="18"/>
                <w:lang w:val="es-CO" w:eastAsia="es-CO"/>
              </w:rPr>
            </w:pPr>
            <w:r w:rsidRPr="00B9449D">
              <w:rPr>
                <w:rFonts w:ascii="Arial" w:hAnsi="Arial" w:cs="Arial"/>
                <w:sz w:val="18"/>
                <w:szCs w:val="18"/>
                <w:lang w:val="es-CO" w:eastAsia="es-CO"/>
              </w:rPr>
              <w:t>461822</w:t>
            </w:r>
          </w:p>
          <w:p w:rsidRPr="00B9449D" w:rsidR="0008210C" w:rsidP="00D54E7B" w:rsidRDefault="0008210C" w14:paraId="41A41A2F"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EQUIPO DE APOYO ERGONÓMICO</w:t>
            </w:r>
          </w:p>
        </w:tc>
        <w:tc>
          <w:tcPr>
            <w:tcW w:w="2301" w:type="dxa"/>
            <w:tcMar/>
          </w:tcPr>
          <w:p w:rsidRPr="00B9449D" w:rsidR="0008210C" w:rsidP="00D54E7B" w:rsidRDefault="0008210C" w14:paraId="4F8D5ACF" w14:textId="77777777">
            <w:pPr>
              <w:jc w:val="center"/>
              <w:rPr>
                <w:rFonts w:ascii="Arial" w:hAnsi="Arial" w:cs="Arial"/>
                <w:sz w:val="18"/>
                <w:szCs w:val="18"/>
                <w:lang w:val="es-CO" w:eastAsia="es-CO"/>
              </w:rPr>
            </w:pPr>
            <w:r w:rsidRPr="00B9449D">
              <w:rPr>
                <w:rFonts w:ascii="Arial" w:hAnsi="Arial" w:cs="Arial"/>
                <w:sz w:val="18"/>
                <w:szCs w:val="18"/>
                <w:lang w:val="es-CO" w:eastAsia="es-CO"/>
              </w:rPr>
              <w:t>46182211</w:t>
            </w:r>
          </w:p>
          <w:p w:rsidRPr="00B9449D" w:rsidR="0008210C" w:rsidP="00D54E7B" w:rsidRDefault="0008210C" w14:paraId="7CE199F4"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lang w:val="es"/>
              </w:rPr>
              <w:t>Protector Lumbar O Férula De Espalda</w:t>
            </w:r>
          </w:p>
        </w:tc>
      </w:tr>
      <w:tr w:rsidRPr="00B9449D" w:rsidR="0008210C" w:rsidTr="7856EF20" w14:paraId="18B00FC3" w14:textId="77777777">
        <w:tc>
          <w:tcPr>
            <w:tcW w:w="2301" w:type="dxa"/>
            <w:tcMar/>
          </w:tcPr>
          <w:p w:rsidRPr="00B9449D" w:rsidR="0008210C" w:rsidP="00D54E7B" w:rsidRDefault="0008210C" w14:paraId="163508CB" w14:textId="77777777">
            <w:pPr>
              <w:jc w:val="center"/>
              <w:rPr>
                <w:rFonts w:ascii="Arial" w:hAnsi="Arial" w:cs="Arial"/>
                <w:sz w:val="18"/>
                <w:szCs w:val="18"/>
                <w:lang w:val="es-CO" w:eastAsia="es-CO"/>
              </w:rPr>
            </w:pPr>
            <w:r w:rsidRPr="00B9449D">
              <w:rPr>
                <w:rFonts w:ascii="Arial" w:hAnsi="Arial" w:cs="Arial"/>
                <w:sz w:val="18"/>
                <w:szCs w:val="18"/>
                <w:lang w:val="es-CO" w:eastAsia="es-CO"/>
              </w:rPr>
              <w:t>43</w:t>
            </w:r>
          </w:p>
          <w:p w:rsidRPr="00B9449D" w:rsidR="0008210C" w:rsidP="00D54E7B" w:rsidRDefault="0008210C" w14:paraId="0B9F08E0"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DIFUSIÓN DE TECNOLOGÍAS DE INFORMACIÓN Y TELECOMUNICACIONES</w:t>
            </w:r>
          </w:p>
        </w:tc>
        <w:tc>
          <w:tcPr>
            <w:tcW w:w="2301" w:type="dxa"/>
            <w:tcMar/>
          </w:tcPr>
          <w:p w:rsidRPr="00B9449D" w:rsidR="0008210C" w:rsidP="00D54E7B" w:rsidRDefault="0008210C" w14:paraId="6F242488" w14:textId="77777777">
            <w:pPr>
              <w:jc w:val="center"/>
              <w:rPr>
                <w:rFonts w:ascii="Arial" w:hAnsi="Arial" w:cs="Arial"/>
                <w:sz w:val="18"/>
                <w:szCs w:val="18"/>
                <w:lang w:val="es-CO" w:eastAsia="es-CO"/>
              </w:rPr>
            </w:pPr>
            <w:r w:rsidRPr="00B9449D">
              <w:rPr>
                <w:rFonts w:ascii="Arial" w:hAnsi="Arial" w:cs="Arial"/>
                <w:sz w:val="18"/>
                <w:szCs w:val="18"/>
                <w:lang w:val="es-CO" w:eastAsia="es-CO"/>
              </w:rPr>
              <w:t>4321</w:t>
            </w:r>
          </w:p>
          <w:p w:rsidRPr="00B9449D" w:rsidR="0008210C" w:rsidP="00D54E7B" w:rsidRDefault="0008210C" w14:paraId="589A6739"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lang w:val="es"/>
              </w:rPr>
              <w:t>. EQUIPO INFORMÁTICO Y ACCESORIOS</w:t>
            </w:r>
          </w:p>
        </w:tc>
        <w:tc>
          <w:tcPr>
            <w:tcW w:w="2301" w:type="dxa"/>
            <w:tcMar/>
          </w:tcPr>
          <w:p w:rsidRPr="00B9449D" w:rsidR="0008210C" w:rsidP="00D54E7B" w:rsidRDefault="0008210C" w14:paraId="3676CC40" w14:textId="77777777">
            <w:pPr>
              <w:jc w:val="center"/>
              <w:rPr>
                <w:rFonts w:ascii="Arial" w:hAnsi="Arial" w:cs="Arial"/>
                <w:sz w:val="18"/>
                <w:szCs w:val="18"/>
                <w:lang w:val="es-CO" w:eastAsia="es-CO"/>
              </w:rPr>
            </w:pPr>
            <w:r w:rsidRPr="00B9449D">
              <w:rPr>
                <w:rFonts w:ascii="Arial" w:hAnsi="Arial" w:cs="Arial"/>
                <w:sz w:val="18"/>
                <w:szCs w:val="18"/>
                <w:lang w:val="es-CO" w:eastAsia="es-CO"/>
              </w:rPr>
              <w:t>432117</w:t>
            </w:r>
          </w:p>
          <w:p w:rsidRPr="00B9449D" w:rsidR="0008210C" w:rsidP="00D54E7B" w:rsidRDefault="0008210C" w14:paraId="0686853A"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DISPOSITIVOS INFORMÁTICOS DE ENTRADA DE DATOS</w:t>
            </w:r>
          </w:p>
        </w:tc>
        <w:tc>
          <w:tcPr>
            <w:tcW w:w="2301" w:type="dxa"/>
            <w:tcMar/>
          </w:tcPr>
          <w:p w:rsidRPr="00B9449D" w:rsidR="0008210C" w:rsidP="00D54E7B" w:rsidRDefault="0008210C" w14:paraId="71B1AA9B" w14:textId="77777777">
            <w:pPr>
              <w:jc w:val="center"/>
              <w:rPr>
                <w:rFonts w:ascii="Arial" w:hAnsi="Arial" w:cs="Arial"/>
                <w:sz w:val="18"/>
                <w:szCs w:val="18"/>
                <w:lang w:val="es-CO" w:eastAsia="es-CO"/>
              </w:rPr>
            </w:pPr>
            <w:r w:rsidRPr="00B9449D">
              <w:rPr>
                <w:rFonts w:ascii="Arial" w:hAnsi="Arial" w:cs="Arial"/>
                <w:sz w:val="18"/>
                <w:szCs w:val="18"/>
                <w:lang w:val="es-CO" w:eastAsia="es-CO"/>
              </w:rPr>
              <w:t>43211706</w:t>
            </w:r>
          </w:p>
          <w:p w:rsidRPr="00B9449D" w:rsidR="0008210C" w:rsidP="00D54E7B" w:rsidRDefault="0008210C" w14:paraId="47EAE06A"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TECLADOS</w:t>
            </w:r>
          </w:p>
        </w:tc>
      </w:tr>
      <w:tr w:rsidRPr="00B9449D" w:rsidR="0008210C" w:rsidTr="7856EF20" w14:paraId="61ECFD4F" w14:textId="77777777">
        <w:tc>
          <w:tcPr>
            <w:tcW w:w="2301" w:type="dxa"/>
            <w:tcMar/>
          </w:tcPr>
          <w:p w:rsidRPr="00B9449D" w:rsidR="0008210C" w:rsidP="00D54E7B" w:rsidRDefault="0008210C" w14:paraId="355969BB" w14:textId="77777777">
            <w:pPr>
              <w:jc w:val="center"/>
              <w:rPr>
                <w:rFonts w:ascii="Arial" w:hAnsi="Arial" w:cs="Arial"/>
                <w:sz w:val="18"/>
                <w:szCs w:val="18"/>
                <w:lang w:val="es-CO" w:eastAsia="es-CO"/>
              </w:rPr>
            </w:pPr>
            <w:r w:rsidRPr="00B9449D">
              <w:rPr>
                <w:rFonts w:ascii="Arial" w:hAnsi="Arial" w:cs="Arial"/>
                <w:sz w:val="18"/>
                <w:szCs w:val="18"/>
                <w:lang w:val="es-CO" w:eastAsia="es-CO"/>
              </w:rPr>
              <w:t>43</w:t>
            </w:r>
          </w:p>
          <w:p w:rsidRPr="00B9449D" w:rsidR="0008210C" w:rsidP="00D54E7B" w:rsidRDefault="0008210C" w14:paraId="423A061F"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DIFUSIÓN DE TECNOLOGÍAS DE INFORMACIÓN Y TELECOMUNICACIONES</w:t>
            </w:r>
          </w:p>
          <w:p w:rsidRPr="00B9449D" w:rsidR="0008210C" w:rsidP="00D54E7B" w:rsidRDefault="0008210C" w14:paraId="4709AF46" w14:textId="77777777">
            <w:pPr>
              <w:jc w:val="center"/>
              <w:rPr>
                <w:rFonts w:ascii="Arial" w:hAnsi="Arial" w:cs="Arial"/>
                <w:sz w:val="18"/>
                <w:szCs w:val="18"/>
                <w:lang w:val="es-CO" w:eastAsia="es-CO"/>
              </w:rPr>
            </w:pPr>
          </w:p>
        </w:tc>
        <w:tc>
          <w:tcPr>
            <w:tcW w:w="2301" w:type="dxa"/>
            <w:tcMar/>
          </w:tcPr>
          <w:p w:rsidRPr="00B9449D" w:rsidR="0008210C" w:rsidP="00D54E7B" w:rsidRDefault="0008210C" w14:paraId="5995EC5E" w14:textId="77777777">
            <w:pPr>
              <w:jc w:val="center"/>
              <w:rPr>
                <w:rFonts w:ascii="Arial" w:hAnsi="Arial" w:cs="Arial"/>
                <w:sz w:val="18"/>
                <w:szCs w:val="18"/>
                <w:lang w:val="es-CO" w:eastAsia="es-CO"/>
              </w:rPr>
            </w:pPr>
            <w:r w:rsidRPr="00B9449D">
              <w:rPr>
                <w:rFonts w:ascii="Arial" w:hAnsi="Arial" w:cs="Arial"/>
                <w:sz w:val="18"/>
                <w:szCs w:val="18"/>
                <w:lang w:val="es-CO" w:eastAsia="es-CO"/>
              </w:rPr>
              <w:t>4321</w:t>
            </w:r>
          </w:p>
          <w:p w:rsidRPr="00B9449D" w:rsidR="0008210C" w:rsidP="00D54E7B" w:rsidRDefault="0008210C" w14:paraId="6799A71D"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lang w:val="es"/>
              </w:rPr>
              <w:t>. EQUIPO INFORMÁTICO Y ACCESORIOS</w:t>
            </w:r>
          </w:p>
        </w:tc>
        <w:tc>
          <w:tcPr>
            <w:tcW w:w="2301" w:type="dxa"/>
            <w:tcMar/>
          </w:tcPr>
          <w:p w:rsidRPr="00B9449D" w:rsidR="0008210C" w:rsidP="00D54E7B" w:rsidRDefault="0008210C" w14:paraId="0CAD02FE" w14:textId="77777777">
            <w:pPr>
              <w:jc w:val="center"/>
              <w:rPr>
                <w:rFonts w:ascii="Arial" w:hAnsi="Arial" w:cs="Arial"/>
                <w:sz w:val="18"/>
                <w:szCs w:val="18"/>
                <w:lang w:val="es-CO" w:eastAsia="es-CO"/>
              </w:rPr>
            </w:pPr>
            <w:r w:rsidRPr="00B9449D">
              <w:rPr>
                <w:rFonts w:ascii="Arial" w:hAnsi="Arial" w:cs="Arial"/>
                <w:sz w:val="18"/>
                <w:szCs w:val="18"/>
                <w:lang w:val="es-CO" w:eastAsia="es-CO"/>
              </w:rPr>
              <w:t>432120</w:t>
            </w:r>
          </w:p>
          <w:p w:rsidRPr="00B9449D" w:rsidR="0008210C" w:rsidP="00D54E7B" w:rsidRDefault="0008210C" w14:paraId="64587CA0"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rPr>
              <w:t>ACCESORIOS DE COMPUTADORAS</w:t>
            </w:r>
          </w:p>
        </w:tc>
        <w:tc>
          <w:tcPr>
            <w:tcW w:w="2301" w:type="dxa"/>
            <w:tcMar/>
          </w:tcPr>
          <w:p w:rsidRPr="00B9449D" w:rsidR="0008210C" w:rsidP="00D54E7B" w:rsidRDefault="0008210C" w14:paraId="31B1E25D" w14:textId="77777777">
            <w:pPr>
              <w:jc w:val="center"/>
              <w:rPr>
                <w:rFonts w:ascii="Arial" w:hAnsi="Arial" w:cs="Arial"/>
                <w:sz w:val="18"/>
                <w:szCs w:val="18"/>
                <w:lang w:val="es-CO" w:eastAsia="es-CO"/>
              </w:rPr>
            </w:pPr>
            <w:r w:rsidRPr="00B9449D">
              <w:rPr>
                <w:rFonts w:ascii="Arial" w:hAnsi="Arial" w:cs="Arial"/>
                <w:sz w:val="18"/>
                <w:szCs w:val="18"/>
                <w:lang w:val="es-CO" w:eastAsia="es-CO"/>
              </w:rPr>
              <w:t>43212002</w:t>
            </w:r>
          </w:p>
          <w:p w:rsidRPr="00B9449D" w:rsidR="0008210C" w:rsidP="7856EF20" w:rsidRDefault="0008210C" w14:paraId="1045D444" w14:textId="3D55C003">
            <w:pPr>
              <w:jc w:val="center"/>
              <w:rPr>
                <w:rFonts w:ascii="Arial" w:hAnsi="Arial" w:eastAsia="Arial" w:cs="Arial"/>
                <w:color w:val="000000" w:themeColor="text1" w:themeTint="FF" w:themeShade="FF"/>
                <w:sz w:val="18"/>
                <w:szCs w:val="18"/>
                <w:lang w:val="es-CO" w:eastAsia="es-CO"/>
              </w:rPr>
            </w:pPr>
            <w:commentRangeStart w:id="801429787"/>
            <w:commentRangeStart w:id="1199652547"/>
            <w:commentRangeStart w:id="1191582283"/>
            <w:r w:rsidRPr="7856EF20" w:rsidR="37945A33">
              <w:rPr>
                <w:rFonts w:ascii="Arial" w:hAnsi="Arial" w:eastAsia="Arial" w:cs="Arial"/>
                <w:color w:val="000000" w:themeColor="text1" w:themeTint="FF" w:themeShade="FF"/>
                <w:sz w:val="18"/>
                <w:szCs w:val="18"/>
              </w:rPr>
              <w:t xml:space="preserve">BRAZOS O </w:t>
            </w:r>
            <w:r w:rsidRPr="7856EF20" w:rsidR="0008210C">
              <w:rPr>
                <w:rFonts w:ascii="Arial" w:hAnsi="Arial" w:eastAsia="Arial" w:cs="Arial"/>
                <w:color w:val="000000" w:themeColor="text1" w:themeTint="FF" w:themeShade="FF"/>
                <w:sz w:val="18"/>
                <w:szCs w:val="18"/>
              </w:rPr>
              <w:t xml:space="preserve">SOPORTES PARA </w:t>
            </w:r>
            <w:r w:rsidRPr="7856EF20" w:rsidR="2075AB3B">
              <w:rPr>
                <w:rFonts w:ascii="Arial" w:hAnsi="Arial" w:eastAsia="Arial" w:cs="Arial"/>
                <w:color w:val="000000" w:themeColor="text1" w:themeTint="FF" w:themeShade="FF"/>
                <w:sz w:val="18"/>
                <w:szCs w:val="18"/>
              </w:rPr>
              <w:t xml:space="preserve">MONITORES </w:t>
            </w:r>
            <w:commentRangeEnd w:id="801429787"/>
            <w:r>
              <w:rPr>
                <w:rStyle w:val="CommentReference"/>
              </w:rPr>
              <w:commentReference w:id="801429787"/>
            </w:r>
            <w:commentRangeEnd w:id="1199652547"/>
            <w:r>
              <w:rPr>
                <w:rStyle w:val="CommentReference"/>
              </w:rPr>
              <w:commentReference w:id="1199652547"/>
            </w:r>
            <w:commentRangeEnd w:id="1191582283"/>
            <w:r>
              <w:rPr>
                <w:rStyle w:val="CommentReference"/>
              </w:rPr>
              <w:commentReference w:id="1191582283"/>
            </w:r>
          </w:p>
        </w:tc>
      </w:tr>
      <w:tr w:rsidRPr="00B9449D" w:rsidR="0008210C" w:rsidTr="7856EF20" w14:paraId="2D56312B" w14:textId="77777777">
        <w:tc>
          <w:tcPr>
            <w:tcW w:w="2301" w:type="dxa"/>
            <w:tcMar/>
          </w:tcPr>
          <w:p w:rsidRPr="00B9449D" w:rsidR="0008210C" w:rsidP="00D54E7B" w:rsidRDefault="0008210C" w14:paraId="5BBE99E9" w14:textId="77777777">
            <w:pPr>
              <w:jc w:val="center"/>
              <w:rPr>
                <w:rFonts w:ascii="Arial" w:hAnsi="Arial" w:cs="Arial"/>
                <w:sz w:val="18"/>
                <w:szCs w:val="18"/>
                <w:lang w:val="es-CO" w:eastAsia="es-CO"/>
              </w:rPr>
            </w:pPr>
            <w:r w:rsidRPr="00B9449D">
              <w:rPr>
                <w:rFonts w:ascii="Arial" w:hAnsi="Arial" w:cs="Arial"/>
                <w:sz w:val="18"/>
                <w:szCs w:val="18"/>
                <w:lang w:val="es-CO" w:eastAsia="es-CO"/>
              </w:rPr>
              <w:t>56</w:t>
            </w:r>
          </w:p>
          <w:p w:rsidRPr="00B9449D" w:rsidR="0008210C" w:rsidP="00D54E7B" w:rsidRDefault="0008210C" w14:paraId="3A237429"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lang w:val="es"/>
              </w:rPr>
              <w:t>MUEBLES MOBILIARIO Y DECORACIÓN</w:t>
            </w:r>
          </w:p>
        </w:tc>
        <w:tc>
          <w:tcPr>
            <w:tcW w:w="2301" w:type="dxa"/>
            <w:tcMar/>
          </w:tcPr>
          <w:p w:rsidRPr="00B9449D" w:rsidR="0008210C" w:rsidP="00D54E7B" w:rsidRDefault="0008210C" w14:paraId="7D2C0DAD" w14:textId="77777777">
            <w:pPr>
              <w:jc w:val="center"/>
              <w:rPr>
                <w:rFonts w:ascii="Arial" w:hAnsi="Arial" w:cs="Arial"/>
                <w:sz w:val="18"/>
                <w:szCs w:val="18"/>
                <w:lang w:val="es-CO" w:eastAsia="es-CO"/>
              </w:rPr>
            </w:pPr>
            <w:r w:rsidRPr="00B9449D">
              <w:rPr>
                <w:rFonts w:ascii="Arial" w:hAnsi="Arial" w:cs="Arial"/>
                <w:sz w:val="18"/>
                <w:szCs w:val="18"/>
                <w:lang w:val="es-CO" w:eastAsia="es-CO"/>
              </w:rPr>
              <w:t>5611</w:t>
            </w:r>
          </w:p>
          <w:p w:rsidRPr="00B9449D" w:rsidR="0008210C" w:rsidP="00D54E7B" w:rsidRDefault="0008210C" w14:paraId="1E159C50"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lang w:val="es"/>
              </w:rPr>
              <w:t>MUEBLES COMERCIALES E INDUSTRIALES</w:t>
            </w:r>
          </w:p>
          <w:p w:rsidRPr="00B9449D" w:rsidR="0008210C" w:rsidP="00D54E7B" w:rsidRDefault="0008210C" w14:paraId="3E1A6348" w14:textId="77777777">
            <w:pPr>
              <w:jc w:val="center"/>
              <w:rPr>
                <w:rFonts w:ascii="Arial" w:hAnsi="Arial" w:cs="Arial"/>
                <w:sz w:val="18"/>
                <w:szCs w:val="18"/>
                <w:lang w:val="es-CO" w:eastAsia="es-CO"/>
              </w:rPr>
            </w:pPr>
          </w:p>
        </w:tc>
        <w:tc>
          <w:tcPr>
            <w:tcW w:w="2301" w:type="dxa"/>
            <w:tcMar/>
          </w:tcPr>
          <w:p w:rsidRPr="00B9449D" w:rsidR="0008210C" w:rsidP="00D54E7B" w:rsidRDefault="0008210C" w14:paraId="155FA02B" w14:textId="77777777">
            <w:pPr>
              <w:jc w:val="center"/>
              <w:rPr>
                <w:rFonts w:ascii="Arial" w:hAnsi="Arial" w:cs="Arial"/>
                <w:sz w:val="18"/>
                <w:szCs w:val="18"/>
                <w:lang w:val="es-CO" w:eastAsia="es-CO"/>
              </w:rPr>
            </w:pPr>
            <w:r w:rsidRPr="00B9449D">
              <w:rPr>
                <w:rFonts w:ascii="Arial" w:hAnsi="Arial" w:cs="Arial"/>
                <w:sz w:val="18"/>
                <w:szCs w:val="18"/>
                <w:lang w:val="es-CO" w:eastAsia="es-CO"/>
              </w:rPr>
              <w:t>561120</w:t>
            </w:r>
          </w:p>
          <w:p w:rsidRPr="00B9449D" w:rsidR="0008210C" w:rsidP="00D54E7B" w:rsidRDefault="0008210C" w14:paraId="10905163" w14:textId="77777777">
            <w:pPr>
              <w:jc w:val="center"/>
              <w:rPr>
                <w:rFonts w:ascii="Arial" w:hAnsi="Arial" w:cs="Arial"/>
                <w:sz w:val="18"/>
                <w:szCs w:val="18"/>
              </w:rPr>
            </w:pPr>
            <w:r w:rsidRPr="00B9449D">
              <w:rPr>
                <w:rFonts w:ascii="Arial" w:hAnsi="Arial" w:eastAsia="Arial" w:cs="Arial"/>
                <w:color w:val="000000" w:themeColor="text1"/>
                <w:sz w:val="18"/>
                <w:szCs w:val="18"/>
                <w:lang w:val="es"/>
              </w:rPr>
              <w:t>MUEBLES DE APOYO DE LA COMPUTADORA</w:t>
            </w:r>
          </w:p>
          <w:p w:rsidRPr="00B9449D" w:rsidR="0008210C" w:rsidP="00D54E7B" w:rsidRDefault="0008210C" w14:paraId="0B8F0C8C" w14:textId="77777777">
            <w:pPr>
              <w:jc w:val="center"/>
              <w:rPr>
                <w:rFonts w:ascii="Arial" w:hAnsi="Arial" w:cs="Arial"/>
                <w:sz w:val="18"/>
                <w:szCs w:val="18"/>
                <w:lang w:val="es-CO" w:eastAsia="es-CO"/>
              </w:rPr>
            </w:pPr>
          </w:p>
          <w:p w:rsidRPr="00B9449D" w:rsidR="0008210C" w:rsidP="00D54E7B" w:rsidRDefault="0008210C" w14:paraId="09E11893" w14:textId="77777777">
            <w:pPr>
              <w:jc w:val="center"/>
              <w:rPr>
                <w:rFonts w:ascii="Arial" w:hAnsi="Arial" w:cs="Arial"/>
                <w:sz w:val="18"/>
                <w:szCs w:val="18"/>
                <w:lang w:val="es-CO" w:eastAsia="es-CO"/>
              </w:rPr>
            </w:pPr>
          </w:p>
        </w:tc>
        <w:tc>
          <w:tcPr>
            <w:tcW w:w="2301" w:type="dxa"/>
            <w:tcMar/>
          </w:tcPr>
          <w:p w:rsidRPr="00B9449D" w:rsidR="0008210C" w:rsidP="00D54E7B" w:rsidRDefault="0008210C" w14:paraId="1B787E58" w14:textId="77777777">
            <w:pPr>
              <w:jc w:val="center"/>
              <w:rPr>
                <w:rFonts w:ascii="Arial" w:hAnsi="Arial" w:cs="Arial"/>
                <w:sz w:val="18"/>
                <w:szCs w:val="18"/>
                <w:lang w:val="es-CO" w:eastAsia="es-CO"/>
              </w:rPr>
            </w:pPr>
            <w:r w:rsidRPr="00B9449D">
              <w:rPr>
                <w:rFonts w:ascii="Arial" w:hAnsi="Arial" w:cs="Arial"/>
                <w:sz w:val="18"/>
                <w:szCs w:val="18"/>
                <w:lang w:val="es-CO" w:eastAsia="es-CO"/>
              </w:rPr>
              <w:t>56112005</w:t>
            </w:r>
          </w:p>
          <w:p w:rsidRPr="00B9449D" w:rsidR="0008210C" w:rsidP="00D54E7B" w:rsidRDefault="0008210C" w14:paraId="7893BF9F" w14:textId="77777777">
            <w:pPr>
              <w:jc w:val="center"/>
              <w:rPr>
                <w:rFonts w:ascii="Arial" w:hAnsi="Arial" w:cs="Arial"/>
                <w:sz w:val="18"/>
                <w:szCs w:val="18"/>
                <w:lang w:val="es-CO" w:eastAsia="es-CO"/>
              </w:rPr>
            </w:pPr>
            <w:r w:rsidRPr="00B9449D">
              <w:rPr>
                <w:rFonts w:ascii="Arial" w:hAnsi="Arial" w:eastAsia="Arial" w:cs="Arial"/>
                <w:color w:val="000000" w:themeColor="text1"/>
                <w:sz w:val="18"/>
                <w:szCs w:val="18"/>
                <w:lang w:val="es"/>
              </w:rPr>
              <w:t>PARTES O ACCESORIOS DE SOPORTE PARA COMPUTADORES</w:t>
            </w:r>
          </w:p>
          <w:p w:rsidRPr="00B9449D" w:rsidR="0008210C" w:rsidP="00D54E7B" w:rsidRDefault="0008210C" w14:paraId="572B25CE" w14:textId="77777777">
            <w:pPr>
              <w:jc w:val="center"/>
              <w:rPr>
                <w:rFonts w:ascii="Arial" w:hAnsi="Arial" w:cs="Arial"/>
                <w:sz w:val="18"/>
                <w:szCs w:val="18"/>
                <w:lang w:val="es-CO" w:eastAsia="es-CO"/>
              </w:rPr>
            </w:pPr>
          </w:p>
        </w:tc>
      </w:tr>
    </w:tbl>
    <w:p w:rsidR="0060098E" w:rsidP="00267D0A" w:rsidRDefault="0060098E" w14:paraId="73CD1CBE" w14:textId="4DEF4E30">
      <w:pPr>
        <w:pStyle w:val="Sinespaciado"/>
        <w:suppressAutoHyphens/>
        <w:jc w:val="both"/>
        <w:rPr>
          <w:rFonts w:ascii="Arial" w:hAnsi="Arial" w:cs="Arial"/>
          <w:b/>
          <w:bCs/>
          <w:sz w:val="21"/>
          <w:szCs w:val="21"/>
          <w:lang w:val="es-CO" w:eastAsia="zh-CN"/>
        </w:rPr>
      </w:pPr>
    </w:p>
    <w:p w:rsidRPr="008B0614" w:rsidR="0060098E" w:rsidP="008B0614" w:rsidRDefault="008B0614" w14:paraId="16B1B016" w14:textId="231E151E">
      <w:pPr>
        <w:pStyle w:val="Prrafodelista"/>
        <w:numPr>
          <w:ilvl w:val="0"/>
          <w:numId w:val="7"/>
        </w:numPr>
        <w:tabs>
          <w:tab w:val="left" w:pos="284"/>
        </w:tabs>
        <w:autoSpaceDE w:val="0"/>
        <w:autoSpaceDN w:val="0"/>
        <w:adjustRightInd w:val="0"/>
        <w:rPr>
          <w:rFonts w:ascii="Arial" w:hAnsi="Arial" w:cs="Arial"/>
          <w:b w:val="1"/>
          <w:bCs w:val="1"/>
          <w:sz w:val="22"/>
          <w:szCs w:val="22"/>
          <w:lang w:val="es-CO"/>
        </w:rPr>
      </w:pPr>
      <w:r w:rsidRPr="7856EF20" w:rsidR="008B0614">
        <w:rPr>
          <w:rFonts w:ascii="Arial" w:hAnsi="Arial" w:cs="Arial"/>
          <w:b w:val="1"/>
          <w:bCs w:val="1"/>
          <w:sz w:val="22"/>
          <w:szCs w:val="22"/>
          <w:lang w:val="es-CO"/>
        </w:rPr>
        <w:t xml:space="preserve"> </w:t>
      </w:r>
      <w:r w:rsidRPr="7856EF20" w:rsidR="71BE05AE">
        <w:rPr>
          <w:rFonts w:ascii="Arial" w:hAnsi="Arial" w:cs="Arial"/>
          <w:b w:val="1"/>
          <w:bCs w:val="1"/>
          <w:sz w:val="22"/>
          <w:szCs w:val="22"/>
          <w:lang w:val="es-CO"/>
        </w:rPr>
        <w:t xml:space="preserve">ASPECTOS GENERALES DEL </w:t>
      </w:r>
      <w:commentRangeStart w:id="1671309407"/>
      <w:commentRangeStart w:id="1749161650"/>
      <w:commentRangeStart w:id="2143721841"/>
      <w:r w:rsidRPr="7856EF20" w:rsidR="0060098E">
        <w:rPr>
          <w:rFonts w:ascii="Arial" w:hAnsi="Arial" w:cs="Arial"/>
          <w:b w:val="1"/>
          <w:bCs w:val="1"/>
          <w:sz w:val="22"/>
          <w:szCs w:val="22"/>
          <w:lang w:val="es-CO"/>
        </w:rPr>
        <w:t xml:space="preserve">SECTOR </w:t>
      </w:r>
      <w:commentRangeEnd w:id="1671309407"/>
      <w:r>
        <w:rPr>
          <w:rStyle w:val="CommentReference"/>
        </w:rPr>
        <w:commentReference w:id="1671309407"/>
      </w:r>
      <w:commentRangeEnd w:id="1749161650"/>
      <w:r>
        <w:rPr>
          <w:rStyle w:val="CommentReference"/>
        </w:rPr>
        <w:commentReference w:id="1749161650"/>
      </w:r>
      <w:commentRangeEnd w:id="2143721841"/>
      <w:r>
        <w:rPr>
          <w:rStyle w:val="CommentReference"/>
        </w:rPr>
        <w:commentReference w:id="2143721841"/>
      </w:r>
    </w:p>
    <w:p w:rsidRPr="000733A5" w:rsidR="0060098E" w:rsidP="0060098E" w:rsidRDefault="0060098E" w14:paraId="39BCF1B7" w14:textId="77777777">
      <w:pPr>
        <w:tabs>
          <w:tab w:val="left" w:pos="284"/>
        </w:tabs>
        <w:autoSpaceDE w:val="0"/>
        <w:autoSpaceDN w:val="0"/>
        <w:adjustRightInd w:val="0"/>
        <w:rPr>
          <w:rFonts w:ascii="Arial" w:hAnsi="Arial" w:cs="Arial"/>
          <w:b/>
          <w:bCs/>
          <w:sz w:val="22"/>
          <w:szCs w:val="22"/>
          <w:lang w:val="es-CO"/>
        </w:rPr>
      </w:pPr>
    </w:p>
    <w:p w:rsidRPr="00EA1ED2" w:rsidR="008B0614" w:rsidP="008B0614" w:rsidRDefault="008B0614" w14:paraId="38BF0506" w14:textId="77777777">
      <w:pPr>
        <w:pStyle w:val="Textoindependiente"/>
        <w:tabs>
          <w:tab w:val="left" w:pos="284"/>
        </w:tabs>
        <w:rPr>
          <w:rFonts w:ascii="Arial" w:hAnsi="Arial" w:cs="Arial"/>
          <w:sz w:val="22"/>
          <w:szCs w:val="22"/>
        </w:rPr>
      </w:pPr>
      <w:r w:rsidRPr="00EA1ED2">
        <w:rPr>
          <w:rFonts w:ascii="Arial" w:hAnsi="Arial" w:cs="Arial"/>
          <w:sz w:val="22"/>
          <w:szCs w:val="22"/>
        </w:rPr>
        <w:t xml:space="preserve">De acuerdo con la Economía, la actividad económica se encuentra dividida en sectores económicos, de acuerdo con el aprovechamiento de los recursos naturales. En este sentido, la división se encuentra determinada por los procesos de producción que ocurren al interior de cada uno de ellos; es así como de acuerdo con la Economía Clásica, existen tres sectores a saber: Sector Primario o sector agropecuario, Sector Secundario o sector Industrial y Sector Terciario o sector de servicios. </w:t>
      </w:r>
    </w:p>
    <w:p w:rsidR="0060098E" w:rsidP="0060098E" w:rsidRDefault="0060098E" w14:paraId="2FEA70AC" w14:textId="77777777">
      <w:pPr>
        <w:tabs>
          <w:tab w:val="left" w:pos="284"/>
        </w:tabs>
        <w:autoSpaceDE w:val="0"/>
        <w:autoSpaceDN w:val="0"/>
        <w:adjustRightInd w:val="0"/>
        <w:jc w:val="both"/>
        <w:rPr>
          <w:rFonts w:ascii="Arial" w:hAnsi="Arial" w:cs="Arial"/>
          <w:sz w:val="22"/>
          <w:szCs w:val="22"/>
          <w:lang w:val="es-CO"/>
        </w:rPr>
      </w:pPr>
    </w:p>
    <w:p w:rsidRPr="00EA1ED2" w:rsidR="008B0614" w:rsidP="008B0614" w:rsidRDefault="008B0614" w14:paraId="3D398C5B" w14:textId="77777777">
      <w:pPr>
        <w:tabs>
          <w:tab w:val="left" w:pos="284"/>
        </w:tabs>
        <w:autoSpaceDE w:val="0"/>
        <w:autoSpaceDN w:val="0"/>
        <w:adjustRightInd w:val="0"/>
        <w:jc w:val="both"/>
        <w:rPr>
          <w:rFonts w:ascii="Arial" w:hAnsi="Arial" w:cs="Arial"/>
          <w:color w:val="5B9BD5" w:themeColor="accent1"/>
          <w:sz w:val="22"/>
          <w:szCs w:val="22"/>
          <w:lang w:val="es-CO"/>
        </w:rPr>
      </w:pPr>
      <w:r w:rsidRPr="00EA1ED2">
        <w:rPr>
          <w:rFonts w:ascii="Arial" w:hAnsi="Arial" w:cs="Arial"/>
          <w:sz w:val="22"/>
          <w:szCs w:val="22"/>
          <w:lang w:val="es-CO"/>
        </w:rPr>
        <w:t>El sector terciario dirige, organiza y facilita la actividad productiva de los otros dos sectores (secundario</w:t>
      </w:r>
      <w:r>
        <w:rPr>
          <w:rFonts w:ascii="Arial" w:hAnsi="Arial" w:cs="Arial"/>
          <w:sz w:val="22"/>
          <w:szCs w:val="22"/>
          <w:lang w:val="es-CO"/>
        </w:rPr>
        <w:t xml:space="preserve"> y terciario</w:t>
      </w:r>
      <w:r w:rsidRPr="00EA1ED2">
        <w:rPr>
          <w:rFonts w:ascii="Arial" w:hAnsi="Arial" w:cs="Arial"/>
          <w:sz w:val="22"/>
          <w:szCs w:val="22"/>
          <w:lang w:val="es-CO"/>
        </w:rPr>
        <w:t>). Es considerado como un sector de la producción, sin embargo, su función principal radica en las dos etapas siguientes de la economía, las cuales son la distribución y consumo</w:t>
      </w:r>
      <w:r w:rsidRPr="00EA1ED2">
        <w:rPr>
          <w:rFonts w:ascii="Arial" w:hAnsi="Arial" w:cs="Arial"/>
          <w:color w:val="5B9BD5" w:themeColor="accent1"/>
          <w:sz w:val="22"/>
          <w:szCs w:val="22"/>
          <w:lang w:val="es-CO"/>
        </w:rPr>
        <w:t xml:space="preserve">. </w:t>
      </w:r>
    </w:p>
    <w:p w:rsidRPr="00EA1ED2" w:rsidR="008B0614" w:rsidP="008B0614" w:rsidRDefault="008B0614" w14:paraId="63CA49C3" w14:textId="77777777">
      <w:pPr>
        <w:pStyle w:val="Textoindependiente"/>
        <w:tabs>
          <w:tab w:val="left" w:pos="284"/>
        </w:tabs>
        <w:rPr>
          <w:rFonts w:ascii="Arial" w:hAnsi="Arial" w:cs="Arial"/>
          <w:sz w:val="22"/>
          <w:szCs w:val="22"/>
        </w:rPr>
      </w:pPr>
    </w:p>
    <w:p w:rsidR="0060098E" w:rsidP="005A3E2B" w:rsidRDefault="008B0614" w14:paraId="06323550" w14:textId="62F0E27C">
      <w:pPr>
        <w:pStyle w:val="Textoindependiente"/>
        <w:tabs>
          <w:tab w:val="left" w:pos="284"/>
        </w:tabs>
        <w:rPr>
          <w:rFonts w:ascii="Arial" w:hAnsi="Arial" w:cs="Arial"/>
          <w:sz w:val="22"/>
          <w:szCs w:val="22"/>
        </w:rPr>
      </w:pPr>
      <w:r w:rsidRPr="00EA1ED2">
        <w:rPr>
          <w:rFonts w:ascii="Arial" w:hAnsi="Arial" w:cs="Arial"/>
          <w:sz w:val="22"/>
          <w:szCs w:val="22"/>
        </w:rPr>
        <w:t>Con respecto al Sector Terciario, se debe indicar que abarca todas las actividades económicas que tienen que ver con la prestación de los servicios tanto a la población como a los demás sectores de la producción; es decir, incluye todas aquellas actividades que no producen una mercancía en sí, pero que son necesarias para el funcionamiento de la economía.</w:t>
      </w:r>
      <w:r w:rsidR="005A3E2B">
        <w:rPr>
          <w:rFonts w:ascii="Arial" w:hAnsi="Arial" w:cs="Arial"/>
          <w:sz w:val="22"/>
          <w:szCs w:val="22"/>
        </w:rPr>
        <w:t xml:space="preserve"> </w:t>
      </w:r>
    </w:p>
    <w:p w:rsidRPr="005A3E2B" w:rsidR="005A3E2B" w:rsidP="005A3E2B" w:rsidRDefault="005A3E2B" w14:paraId="46C35D4A" w14:textId="77777777">
      <w:pPr>
        <w:pStyle w:val="Textoindependiente"/>
        <w:tabs>
          <w:tab w:val="left" w:pos="284"/>
        </w:tabs>
        <w:rPr>
          <w:rFonts w:ascii="Arial" w:hAnsi="Arial" w:cs="Arial"/>
          <w:sz w:val="22"/>
          <w:szCs w:val="22"/>
        </w:rPr>
      </w:pPr>
    </w:p>
    <w:p w:rsidRPr="000733A5" w:rsidR="0060098E" w:rsidP="0060098E" w:rsidRDefault="0060098E" w14:paraId="4F33EDF1" w14:textId="77777777">
      <w:pPr>
        <w:pStyle w:val="Textoindependiente"/>
        <w:tabs>
          <w:tab w:val="left" w:pos="284"/>
        </w:tabs>
        <w:rPr>
          <w:rFonts w:ascii="Arial" w:hAnsi="Arial" w:cs="Arial"/>
          <w:sz w:val="22"/>
          <w:szCs w:val="22"/>
        </w:rPr>
      </w:pPr>
      <w:r w:rsidRPr="000733A5">
        <w:rPr>
          <w:rFonts w:ascii="Arial" w:hAnsi="Arial" w:cs="Arial"/>
          <w:sz w:val="22"/>
          <w:szCs w:val="22"/>
        </w:rPr>
        <w:t>La actividad económica del presente proceso, de acuerdo con el Clasificador Industrial Internacional Uniforme de todas las actividades económicas (CIIU), es la siguiente:</w:t>
      </w:r>
    </w:p>
    <w:p w:rsidR="0060098E" w:rsidP="0060098E" w:rsidRDefault="0060098E" w14:paraId="19545268" w14:textId="2AAAFD13">
      <w:pPr>
        <w:tabs>
          <w:tab w:val="left" w:pos="284"/>
        </w:tabs>
        <w:autoSpaceDE w:val="0"/>
        <w:autoSpaceDN w:val="0"/>
        <w:adjustRightInd w:val="0"/>
        <w:rPr>
          <w:rFonts w:ascii="Arial" w:hAnsi="Arial" w:cs="Arial"/>
          <w:b/>
          <w:bCs/>
          <w:sz w:val="21"/>
          <w:szCs w:val="21"/>
          <w:lang w:val="es-CO"/>
        </w:rPr>
      </w:pPr>
    </w:p>
    <w:p w:rsidR="005A3E2B" w:rsidP="0060098E" w:rsidRDefault="005A3E2B" w14:paraId="0B3E3AC9" w14:textId="77777777">
      <w:pPr>
        <w:tabs>
          <w:tab w:val="left" w:pos="284"/>
        </w:tabs>
        <w:autoSpaceDE w:val="0"/>
        <w:autoSpaceDN w:val="0"/>
        <w:adjustRightInd w:val="0"/>
        <w:rPr>
          <w:rFonts w:ascii="Arial" w:hAnsi="Arial" w:cs="Arial"/>
          <w:b/>
          <w:bCs/>
          <w:sz w:val="21"/>
          <w:szCs w:val="21"/>
          <w:lang w:val="es-CO"/>
        </w:rPr>
      </w:pPr>
    </w:p>
    <w:p w:rsidRPr="001047F2" w:rsidR="005A3E2B" w:rsidP="005A3E2B" w:rsidRDefault="005A3E2B" w14:paraId="455A0C67" w14:textId="7B412388">
      <w:pPr>
        <w:pStyle w:val="Textoindependiente"/>
        <w:tabs>
          <w:tab w:val="left" w:pos="284"/>
        </w:tabs>
        <w:rPr>
          <w:rFonts w:ascii="Arial" w:hAnsi="Arial" w:cs="Arial"/>
          <w:b/>
          <w:sz w:val="22"/>
          <w:szCs w:val="22"/>
        </w:rPr>
      </w:pPr>
      <w:r w:rsidRPr="000733A5">
        <w:rPr>
          <w:rFonts w:ascii="Arial" w:hAnsi="Arial" w:cs="Arial"/>
          <w:b/>
          <w:sz w:val="22"/>
          <w:szCs w:val="22"/>
        </w:rPr>
        <w:t>Clasific</w:t>
      </w:r>
      <w:r w:rsidRPr="001047F2">
        <w:rPr>
          <w:rFonts w:ascii="Arial" w:hAnsi="Arial" w:cs="Arial"/>
          <w:b/>
          <w:sz w:val="22"/>
          <w:szCs w:val="22"/>
        </w:rPr>
        <w:t>ación actividad económica CIIU</w:t>
      </w:r>
      <w:r w:rsidRPr="001047F2" w:rsidR="00267D0A">
        <w:rPr>
          <w:rFonts w:ascii="Arial" w:hAnsi="Arial" w:cs="Arial"/>
          <w:b/>
          <w:sz w:val="22"/>
          <w:szCs w:val="22"/>
        </w:rPr>
        <w:t xml:space="preserve">  </w:t>
      </w:r>
    </w:p>
    <w:p w:rsidRPr="001047F2" w:rsidR="005A3E2B" w:rsidP="005A3E2B" w:rsidRDefault="005A3E2B" w14:paraId="2A9A967F" w14:textId="77777777">
      <w:pPr>
        <w:pStyle w:val="Textoindependiente"/>
        <w:tabs>
          <w:tab w:val="left" w:pos="284"/>
        </w:tabs>
        <w:ind w:left="360"/>
        <w:rPr>
          <w:rFonts w:ascii="Arial" w:hAnsi="Arial" w:cs="Arial"/>
          <w:sz w:val="20"/>
          <w:szCs w:val="20"/>
        </w:rPr>
      </w:pPr>
    </w:p>
    <w:tbl>
      <w:tblPr>
        <w:tblStyle w:val="Tablaconcuadrcula"/>
        <w:tblW w:w="9072" w:type="dxa"/>
        <w:tblLook w:val="04A0" w:firstRow="1" w:lastRow="0" w:firstColumn="1" w:lastColumn="0" w:noHBand="0" w:noVBand="1"/>
      </w:tblPr>
      <w:tblGrid>
        <w:gridCol w:w="2547"/>
        <w:gridCol w:w="1559"/>
        <w:gridCol w:w="2693"/>
        <w:gridCol w:w="2273"/>
      </w:tblGrid>
      <w:tr w:rsidRPr="001047F2" w:rsidR="005A3E2B" w:rsidTr="00E31F38" w14:paraId="3E0DEE8A" w14:textId="77777777">
        <w:trPr>
          <w:trHeight w:val="17"/>
          <w:tblHeader/>
        </w:trPr>
        <w:tc>
          <w:tcPr>
            <w:tcW w:w="2547" w:type="dxa"/>
            <w:vAlign w:val="center"/>
          </w:tcPr>
          <w:p w:rsidRPr="001047F2" w:rsidR="005A3E2B" w:rsidP="00E31F38" w:rsidRDefault="005A3E2B" w14:paraId="078C6021" w14:textId="77777777">
            <w:pPr>
              <w:pStyle w:val="Textoindependiente"/>
              <w:tabs>
                <w:tab w:val="left" w:pos="284"/>
              </w:tabs>
              <w:jc w:val="center"/>
              <w:rPr>
                <w:rFonts w:ascii="Arial" w:hAnsi="Arial" w:cs="Arial"/>
                <w:sz w:val="20"/>
                <w:szCs w:val="20"/>
              </w:rPr>
            </w:pPr>
            <w:r w:rsidRPr="001047F2">
              <w:rPr>
                <w:rFonts w:ascii="Arial" w:hAnsi="Arial" w:cs="Arial"/>
                <w:sz w:val="20"/>
                <w:szCs w:val="20"/>
              </w:rPr>
              <w:t>SECCIÓN</w:t>
            </w:r>
          </w:p>
        </w:tc>
        <w:tc>
          <w:tcPr>
            <w:tcW w:w="1559" w:type="dxa"/>
            <w:vAlign w:val="center"/>
          </w:tcPr>
          <w:p w:rsidRPr="001047F2" w:rsidR="005A3E2B" w:rsidP="00E31F38" w:rsidRDefault="005A3E2B" w14:paraId="2F508B3C" w14:textId="77777777">
            <w:pPr>
              <w:pStyle w:val="Textoindependiente"/>
              <w:tabs>
                <w:tab w:val="left" w:pos="284"/>
              </w:tabs>
              <w:jc w:val="center"/>
              <w:rPr>
                <w:rFonts w:ascii="Arial" w:hAnsi="Arial" w:cs="Arial"/>
                <w:sz w:val="20"/>
                <w:szCs w:val="20"/>
              </w:rPr>
            </w:pPr>
            <w:r w:rsidRPr="001047F2">
              <w:rPr>
                <w:rFonts w:ascii="Arial" w:hAnsi="Arial" w:cs="Arial"/>
                <w:sz w:val="20"/>
                <w:szCs w:val="20"/>
              </w:rPr>
              <w:t>DIVISIÒN</w:t>
            </w:r>
          </w:p>
        </w:tc>
        <w:tc>
          <w:tcPr>
            <w:tcW w:w="2693" w:type="dxa"/>
            <w:vAlign w:val="center"/>
          </w:tcPr>
          <w:p w:rsidRPr="001047F2" w:rsidR="005A3E2B" w:rsidP="00E31F38" w:rsidRDefault="005A3E2B" w14:paraId="3FFA4DF2" w14:textId="77777777">
            <w:pPr>
              <w:pStyle w:val="Textoindependiente"/>
              <w:tabs>
                <w:tab w:val="left" w:pos="284"/>
              </w:tabs>
              <w:jc w:val="center"/>
              <w:rPr>
                <w:rFonts w:ascii="Arial" w:hAnsi="Arial" w:cs="Arial"/>
                <w:sz w:val="20"/>
                <w:szCs w:val="20"/>
              </w:rPr>
            </w:pPr>
            <w:r w:rsidRPr="001047F2">
              <w:rPr>
                <w:rFonts w:ascii="Arial" w:hAnsi="Arial" w:cs="Arial"/>
                <w:sz w:val="20"/>
                <w:szCs w:val="20"/>
              </w:rPr>
              <w:t>GRUPO</w:t>
            </w:r>
          </w:p>
        </w:tc>
        <w:tc>
          <w:tcPr>
            <w:tcW w:w="2273" w:type="dxa"/>
            <w:vAlign w:val="center"/>
          </w:tcPr>
          <w:p w:rsidRPr="001047F2" w:rsidR="005A3E2B" w:rsidP="00E31F38" w:rsidRDefault="005A3E2B" w14:paraId="008D0BE5" w14:textId="77777777">
            <w:pPr>
              <w:pStyle w:val="Textoindependiente"/>
              <w:tabs>
                <w:tab w:val="left" w:pos="284"/>
              </w:tabs>
              <w:jc w:val="center"/>
              <w:rPr>
                <w:rFonts w:ascii="Arial" w:hAnsi="Arial" w:cs="Arial"/>
                <w:sz w:val="20"/>
                <w:szCs w:val="20"/>
              </w:rPr>
            </w:pPr>
            <w:r w:rsidRPr="001047F2">
              <w:rPr>
                <w:rFonts w:ascii="Arial" w:hAnsi="Arial" w:cs="Arial"/>
                <w:sz w:val="20"/>
                <w:szCs w:val="20"/>
              </w:rPr>
              <w:t>CLASE</w:t>
            </w:r>
          </w:p>
        </w:tc>
      </w:tr>
      <w:tr w:rsidRPr="004A1B01" w:rsidR="005A3E2B" w:rsidTr="00E31F38" w14:paraId="7513FEA2" w14:textId="77777777">
        <w:trPr>
          <w:trHeight w:val="161"/>
        </w:trPr>
        <w:tc>
          <w:tcPr>
            <w:tcW w:w="2547" w:type="dxa"/>
          </w:tcPr>
          <w:p w:rsidRPr="001047F2" w:rsidR="005A3E2B" w:rsidP="00E31F38" w:rsidRDefault="005A3E2B" w14:paraId="3784ED44"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ACTIVIDADES DE ATENCIÓN DE LA SALUD HUMANA Y DE ASISTENCIA SOCIAL</w:t>
            </w:r>
          </w:p>
        </w:tc>
        <w:tc>
          <w:tcPr>
            <w:tcW w:w="1559" w:type="dxa"/>
          </w:tcPr>
          <w:p w:rsidRPr="001047F2" w:rsidR="005A3E2B" w:rsidP="00E31F38" w:rsidRDefault="005A3E2B" w14:paraId="018F1370"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86</w:t>
            </w:r>
          </w:p>
          <w:p w:rsidRPr="001047F2" w:rsidR="005A3E2B" w:rsidP="00E31F38" w:rsidRDefault="005A3E2B" w14:paraId="68E958F9"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Actividades de atención de la salud humana</w:t>
            </w:r>
          </w:p>
        </w:tc>
        <w:tc>
          <w:tcPr>
            <w:tcW w:w="2693" w:type="dxa"/>
          </w:tcPr>
          <w:p w:rsidRPr="001047F2" w:rsidR="005A3E2B" w:rsidP="00E31F38" w:rsidRDefault="005A3E2B" w14:paraId="5B072585"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869</w:t>
            </w:r>
          </w:p>
          <w:p w:rsidRPr="001047F2" w:rsidR="005A3E2B" w:rsidP="00E31F38" w:rsidRDefault="005A3E2B" w14:paraId="3C37352F"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Otras actividades de atención relacionadas con la salud humana</w:t>
            </w:r>
          </w:p>
        </w:tc>
        <w:tc>
          <w:tcPr>
            <w:tcW w:w="2273" w:type="dxa"/>
          </w:tcPr>
          <w:p w:rsidRPr="001047F2" w:rsidR="005A3E2B" w:rsidP="00E31F38" w:rsidRDefault="005A3E2B" w14:paraId="2D002C0F"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8699</w:t>
            </w:r>
          </w:p>
          <w:p w:rsidRPr="001047F2" w:rsidR="005A3E2B" w:rsidP="00E31F38" w:rsidRDefault="005A3E2B" w14:paraId="7AA70912" w14:textId="77777777">
            <w:pPr>
              <w:pStyle w:val="Textoindependiente"/>
              <w:tabs>
                <w:tab w:val="left" w:pos="284"/>
              </w:tabs>
              <w:jc w:val="center"/>
              <w:rPr>
                <w:rFonts w:ascii="Arial" w:hAnsi="Arial" w:cs="Arial"/>
                <w:sz w:val="20"/>
                <w:szCs w:val="20"/>
                <w:lang w:eastAsia="es-CO"/>
              </w:rPr>
            </w:pPr>
            <w:r w:rsidRPr="001047F2">
              <w:rPr>
                <w:rFonts w:ascii="Arial" w:hAnsi="Arial" w:cs="Arial"/>
                <w:sz w:val="20"/>
                <w:szCs w:val="20"/>
                <w:lang w:eastAsia="es-CO"/>
              </w:rPr>
              <w:t>Otras actividades de atención de la salud humana</w:t>
            </w:r>
          </w:p>
        </w:tc>
      </w:tr>
    </w:tbl>
    <w:p w:rsidR="005A3E2B" w:rsidP="005A3E2B" w:rsidRDefault="005A3E2B" w14:paraId="1B1C79E0" w14:textId="77777777">
      <w:pPr>
        <w:autoSpaceDE w:val="0"/>
        <w:autoSpaceDN w:val="0"/>
        <w:adjustRightInd w:val="0"/>
        <w:rPr>
          <w:rFonts w:ascii="Arial" w:hAnsi="Arial" w:cs="Arial" w:eastAsiaTheme="minorHAnsi"/>
          <w:color w:val="000000"/>
          <w:sz w:val="18"/>
          <w:szCs w:val="18"/>
          <w:lang w:val="es-CO" w:eastAsia="en-US"/>
        </w:rPr>
      </w:pPr>
      <w:r w:rsidRPr="00CE32EB">
        <w:rPr>
          <w:rFonts w:ascii="Arial" w:hAnsi="Arial" w:cs="Arial" w:eastAsiaTheme="minorHAnsi"/>
          <w:color w:val="000000"/>
          <w:sz w:val="18"/>
          <w:szCs w:val="18"/>
          <w:lang w:val="es-CO" w:eastAsia="en-US"/>
        </w:rPr>
        <w:t xml:space="preserve">Fuente: DANE. Clasificación Industrial Internacional Uniforme de todas las actividades económicas. Revisión 4 Adaptada para Colombia (2022) </w:t>
      </w:r>
    </w:p>
    <w:p w:rsidR="005A3E2B" w:rsidP="0060098E" w:rsidRDefault="005A3E2B" w14:paraId="2AACE1AA" w14:textId="77777777">
      <w:pPr>
        <w:tabs>
          <w:tab w:val="left" w:pos="284"/>
        </w:tabs>
        <w:autoSpaceDE w:val="0"/>
        <w:autoSpaceDN w:val="0"/>
        <w:adjustRightInd w:val="0"/>
        <w:rPr>
          <w:rFonts w:ascii="Arial" w:hAnsi="Arial" w:cs="Arial"/>
          <w:b/>
          <w:bCs/>
          <w:sz w:val="21"/>
          <w:szCs w:val="21"/>
          <w:lang w:val="es-CO"/>
        </w:rPr>
      </w:pPr>
    </w:p>
    <w:p w:rsidR="740F5623" w:rsidP="740F5623" w:rsidRDefault="00FE077B" w14:paraId="38EE1DAE" w14:textId="710DBAD5">
      <w:pPr>
        <w:pStyle w:val="NormalWeb"/>
        <w:jc w:val="both"/>
        <w:rPr>
          <w:rFonts w:ascii="Arial" w:hAnsi="Arial" w:cs="Arial"/>
          <w:sz w:val="22"/>
          <w:szCs w:val="22"/>
          <w:lang w:eastAsia="ar-SA"/>
        </w:rPr>
      </w:pPr>
      <w:r w:rsidRPr="07A80E0B">
        <w:rPr>
          <w:rFonts w:ascii="Arial" w:hAnsi="Arial" w:cs="Arial"/>
          <w:sz w:val="22"/>
          <w:szCs w:val="22"/>
          <w:lang w:eastAsia="ar-SA"/>
        </w:rPr>
        <w:t>En este orden de ideas tenemos que, dentro del mercado, se cuenta con un importante número de personas naturales y jurídicas que ofrecen los productos requeridos y se encuentran en capacidad de pr</w:t>
      </w:r>
      <w:r w:rsidR="005A3E2B">
        <w:rPr>
          <w:rFonts w:ascii="Arial" w:hAnsi="Arial" w:cs="Arial"/>
          <w:sz w:val="22"/>
          <w:szCs w:val="22"/>
          <w:lang w:eastAsia="ar-SA"/>
        </w:rPr>
        <w:t xml:space="preserve">oveer los elementos de atención de emergencias para la </w:t>
      </w:r>
      <w:r w:rsidRPr="07A80E0B">
        <w:rPr>
          <w:rFonts w:ascii="Arial" w:hAnsi="Arial" w:cs="Arial"/>
          <w:sz w:val="22"/>
          <w:szCs w:val="22"/>
          <w:lang w:eastAsia="ar-SA"/>
        </w:rPr>
        <w:t>entidad.</w:t>
      </w:r>
    </w:p>
    <w:p w:rsidRPr="0030652B" w:rsidR="2056AE00" w:rsidP="2056AE00" w:rsidRDefault="37F18D64" w14:paraId="196D2937" w14:textId="6DE82324">
      <w:pPr>
        <w:pStyle w:val="NormalWeb"/>
        <w:numPr>
          <w:ilvl w:val="0"/>
          <w:numId w:val="9"/>
        </w:numPr>
        <w:jc w:val="both"/>
        <w:rPr>
          <w:rFonts w:ascii="Arial" w:hAnsi="Arial" w:cs="Arial"/>
          <w:b/>
          <w:bCs/>
          <w:sz w:val="22"/>
          <w:szCs w:val="22"/>
          <w:lang w:eastAsia="ar-SA"/>
        </w:rPr>
      </w:pPr>
      <w:r w:rsidRPr="2056AE00">
        <w:rPr>
          <w:rFonts w:ascii="Arial" w:hAnsi="Arial" w:cs="Arial"/>
          <w:b/>
          <w:bCs/>
          <w:sz w:val="22"/>
          <w:szCs w:val="22"/>
          <w:lang w:eastAsia="ar-SA"/>
        </w:rPr>
        <w:t>La importancia del sector en el contexto local y nacional</w:t>
      </w:r>
    </w:p>
    <w:p w:rsidR="2056AE00" w:rsidP="2056AE00" w:rsidRDefault="37F18D64" w14:paraId="486923C0" w14:textId="7D990786">
      <w:pPr>
        <w:pStyle w:val="NormalWeb"/>
        <w:jc w:val="both"/>
        <w:rPr>
          <w:rFonts w:ascii="Arial" w:hAnsi="Arial" w:cs="Arial"/>
          <w:sz w:val="22"/>
          <w:szCs w:val="22"/>
          <w:u w:val="single"/>
          <w:lang w:eastAsia="ar-SA"/>
        </w:rPr>
      </w:pPr>
      <w:r w:rsidRPr="2056AE00">
        <w:rPr>
          <w:rFonts w:ascii="Arial" w:hAnsi="Arial" w:cs="Arial"/>
          <w:sz w:val="22"/>
          <w:szCs w:val="22"/>
          <w:u w:val="single"/>
          <w:lang w:eastAsia="ar-SA"/>
        </w:rPr>
        <w:t>Sector Terciario</w:t>
      </w:r>
    </w:p>
    <w:p w:rsidR="2056AE00" w:rsidP="2056AE00" w:rsidRDefault="37F18D64" w14:paraId="761A3378" w14:textId="72C28BCC">
      <w:pPr>
        <w:pStyle w:val="NormalWeb"/>
        <w:jc w:val="both"/>
        <w:rPr>
          <w:rFonts w:ascii="Arial" w:hAnsi="Arial" w:cs="Arial"/>
          <w:sz w:val="22"/>
          <w:szCs w:val="22"/>
          <w:lang w:eastAsia="ar-SA"/>
        </w:rPr>
      </w:pPr>
      <w:r w:rsidRPr="2056AE00">
        <w:rPr>
          <w:rFonts w:ascii="Arial" w:hAnsi="Arial" w:cs="Arial"/>
          <w:sz w:val="22"/>
          <w:szCs w:val="22"/>
          <w:lang w:eastAsia="ar-SA"/>
        </w:rPr>
        <w:t>El sector servicios es fundamental para el desarrollo económico de un país, al ser uno de los rubros más importantes de la composición del PIB. En los últimos años este sector ha ido creciendo debido a la especialización, la automatización, la mundialización e integración de la economía y al aumento de la población.</w:t>
      </w:r>
    </w:p>
    <w:p w:rsidR="2056AE00" w:rsidP="2056AE00" w:rsidRDefault="37F18D64" w14:paraId="45D20538" w14:textId="6ED37ECB">
      <w:pPr>
        <w:pStyle w:val="NormalWeb"/>
        <w:jc w:val="both"/>
        <w:rPr>
          <w:rFonts w:ascii="Arial" w:hAnsi="Arial" w:cs="Arial"/>
          <w:sz w:val="22"/>
          <w:szCs w:val="22"/>
          <w:lang w:eastAsia="ar-SA"/>
        </w:rPr>
      </w:pPr>
      <w:r w:rsidRPr="2056AE00">
        <w:rPr>
          <w:rFonts w:ascii="Arial" w:hAnsi="Arial" w:cs="Arial"/>
          <w:sz w:val="22"/>
          <w:szCs w:val="22"/>
          <w:lang w:eastAsia="ar-SA"/>
        </w:rPr>
        <w:lastRenderedPageBreak/>
        <w:t>El sector servicios es muy importante para cualquier economía, porque genera oportunidades laborales, competitividad y desarrollo (por la calidad y cantidad de actividades del sector), y grandes inversiones</w:t>
      </w:r>
      <w:r w:rsidR="006E13BA">
        <w:rPr>
          <w:rFonts w:ascii="Arial" w:hAnsi="Arial" w:cs="Arial"/>
          <w:sz w:val="22"/>
          <w:szCs w:val="22"/>
          <w:lang w:eastAsia="ar-SA"/>
        </w:rPr>
        <w:t>.</w:t>
      </w:r>
    </w:p>
    <w:p w:rsidR="07A80E0B" w:rsidP="07A80E0B" w:rsidRDefault="37F18D64" w14:paraId="2ABBFB49" w14:textId="00F58F82">
      <w:pPr>
        <w:pStyle w:val="NormalWeb"/>
        <w:jc w:val="both"/>
        <w:rPr>
          <w:rFonts w:ascii="Arial" w:hAnsi="Arial" w:cs="Arial"/>
          <w:sz w:val="22"/>
          <w:szCs w:val="22"/>
          <w:lang w:eastAsia="ar-SA"/>
        </w:rPr>
      </w:pPr>
      <w:r w:rsidRPr="07A80E0B">
        <w:rPr>
          <w:rFonts w:ascii="Arial" w:hAnsi="Arial" w:cs="Arial"/>
          <w:sz w:val="22"/>
          <w:szCs w:val="22"/>
          <w:lang w:eastAsia="ar-SA"/>
        </w:rPr>
        <w:t>Para que un producto final llegue a los consumidores, los productores deben apoyarse en el sector terciario, a través de:  asesorías profesionales, científicas y técnicas, actividades financieras y de seguros, actividades inmobiliarias, servicios de transporte, comercio, información y comunicaciones.</w:t>
      </w:r>
    </w:p>
    <w:p w:rsidRPr="004B06A6" w:rsidR="005D62AD" w:rsidP="004B06A6" w:rsidRDefault="37F18D64" w14:paraId="6CE32D3B" w14:textId="571D8AFF">
      <w:pPr>
        <w:pStyle w:val="Prrafodelista"/>
        <w:numPr>
          <w:ilvl w:val="0"/>
          <w:numId w:val="9"/>
        </w:numPr>
        <w:rPr>
          <w:rFonts w:ascii="Arial" w:hAnsi="Arial" w:cs="Arial"/>
          <w:b/>
          <w:bCs/>
          <w:sz w:val="22"/>
          <w:szCs w:val="22"/>
        </w:rPr>
      </w:pPr>
      <w:bookmarkStart w:name="_Hlk98224168" w:id="1"/>
      <w:r w:rsidRPr="004B06A6">
        <w:rPr>
          <w:rFonts w:ascii="Arial" w:hAnsi="Arial" w:cs="Arial"/>
          <w:b/>
          <w:bCs/>
          <w:sz w:val="22"/>
          <w:szCs w:val="22"/>
        </w:rPr>
        <w:t>participación del sector en el PIB</w:t>
      </w:r>
      <w:r w:rsidRPr="00007299" w:rsidR="005D62AD">
        <w:rPr>
          <w:rStyle w:val="Refdenotaalpie"/>
          <w:rFonts w:ascii="Arial" w:hAnsi="Arial" w:cs="Arial"/>
          <w:b/>
          <w:bCs/>
          <w:sz w:val="22"/>
          <w:szCs w:val="22"/>
        </w:rPr>
        <w:footnoteReference w:id="1"/>
      </w:r>
    </w:p>
    <w:p w:rsidR="004B06A6" w:rsidP="004B06A6" w:rsidRDefault="004B06A6" w14:paraId="42FBF7A3" w14:textId="77777777">
      <w:pPr>
        <w:pStyle w:val="Prrafodelista"/>
        <w:ind w:left="360"/>
        <w:rPr>
          <w:rFonts w:ascii="Arial" w:hAnsi="Arial" w:cs="Arial"/>
          <w:b/>
          <w:bCs/>
          <w:sz w:val="22"/>
          <w:szCs w:val="22"/>
        </w:rPr>
      </w:pPr>
    </w:p>
    <w:p w:rsidRPr="004B06A6" w:rsidR="004B06A6" w:rsidP="004B06A6" w:rsidRDefault="004B06A6" w14:paraId="1A40F06D" w14:textId="14D5A3FF">
      <w:pPr>
        <w:pStyle w:val="Prrafodelista"/>
        <w:ind w:left="360"/>
        <w:rPr>
          <w:rFonts w:ascii="Arial" w:hAnsi="Arial" w:cs="Arial"/>
          <w:b/>
          <w:bCs/>
          <w:sz w:val="22"/>
          <w:szCs w:val="22"/>
        </w:rPr>
      </w:pPr>
      <w:r>
        <w:rPr>
          <w:noProof/>
        </w:rPr>
        <w:drawing>
          <wp:inline distT="0" distB="0" distL="0" distR="0" wp14:anchorId="63012BC0" wp14:editId="27149694">
            <wp:extent cx="5850890" cy="4405630"/>
            <wp:effectExtent l="0" t="0" r="0" b="0"/>
            <wp:docPr id="446232047"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670790" name="Imagen 1" descr="Gráfico&#10;&#10;El contenido generado por IA puede ser incorrecto."/>
                    <pic:cNvPicPr/>
                  </pic:nvPicPr>
                  <pic:blipFill>
                    <a:blip r:embed="rId11"/>
                    <a:stretch>
                      <a:fillRect/>
                    </a:stretch>
                  </pic:blipFill>
                  <pic:spPr>
                    <a:xfrm>
                      <a:off x="0" y="0"/>
                      <a:ext cx="5850890" cy="4405630"/>
                    </a:xfrm>
                    <a:prstGeom prst="rect">
                      <a:avLst/>
                    </a:prstGeom>
                  </pic:spPr>
                </pic:pic>
              </a:graphicData>
            </a:graphic>
          </wp:inline>
        </w:drawing>
      </w:r>
    </w:p>
    <w:bookmarkEnd w:id="1"/>
    <w:p w:rsidRPr="004B06A6" w:rsidR="0001247E" w:rsidP="004B06A6" w:rsidRDefault="0001247E" w14:paraId="03FBB49E" w14:textId="77777777">
      <w:pPr>
        <w:pStyle w:val="NormalWeb"/>
        <w:jc w:val="both"/>
        <w:rPr>
          <w:rFonts w:ascii="Arial" w:hAnsi="Arial" w:cs="Arial"/>
          <w:sz w:val="22"/>
          <w:szCs w:val="22"/>
        </w:rPr>
      </w:pPr>
      <w:r w:rsidRPr="004B06A6">
        <w:rPr>
          <w:rFonts w:ascii="Arial" w:hAnsi="Arial" w:cs="Arial"/>
          <w:sz w:val="22"/>
          <w:szCs w:val="22"/>
        </w:rPr>
        <w:t xml:space="preserve">El Producto Interno Bruto crece 2,6% en el año 2025pr respecto al año 2024p (ver tabla 1); las actividades económicas que más contribuyen a la dinámica del valor agregado son: </w:t>
      </w:r>
    </w:p>
    <w:p w:rsidR="004B06A6" w:rsidP="004B06A6" w:rsidRDefault="0001247E" w14:paraId="33F335D8" w14:textId="77777777">
      <w:pPr>
        <w:pStyle w:val="NormalWeb"/>
        <w:jc w:val="both"/>
        <w:rPr>
          <w:rFonts w:ascii="Arial" w:hAnsi="Arial" w:cs="Arial"/>
          <w:sz w:val="22"/>
          <w:szCs w:val="22"/>
        </w:rPr>
      </w:pPr>
      <w:r w:rsidRPr="004B06A6">
        <w:rPr>
          <w:rFonts w:ascii="Arial" w:hAnsi="Arial" w:cs="Arial"/>
          <w:sz w:val="22"/>
          <w:szCs w:val="22"/>
        </w:rPr>
        <w:lastRenderedPageBreak/>
        <w:t xml:space="preserve">Comercio al por mayor y al por menor; reparación de vehículos automotores y motocicletas; Transporte y almacenamiento; Alojamiento y servicios de comida crece 4,6% (contribuye 0,9 puntos porcentuales a la variación anual). </w:t>
      </w:r>
    </w:p>
    <w:p w:rsidR="004B06A6" w:rsidP="004B06A6" w:rsidRDefault="0001247E" w14:paraId="78EE1E4E" w14:textId="77777777">
      <w:pPr>
        <w:pStyle w:val="NormalWeb"/>
        <w:jc w:val="both"/>
        <w:rPr>
          <w:rFonts w:ascii="Arial" w:hAnsi="Arial" w:cs="Arial"/>
          <w:sz w:val="22"/>
          <w:szCs w:val="22"/>
        </w:rPr>
      </w:pPr>
      <w:r w:rsidRPr="004B06A6">
        <w:rPr>
          <w:rFonts w:ascii="Arial" w:hAnsi="Arial" w:cs="Arial"/>
          <w:sz w:val="22"/>
          <w:szCs w:val="22"/>
        </w:rPr>
        <w:t xml:space="preserve">Administración pública y defensa; planes de seguridad social de afiliación obligatoria; Educación; Actividades de atención de la salud humana y de servicios sociales crece 4,5% (contribuye 0,8 puntos porcentuales a la variación anual). </w:t>
      </w:r>
    </w:p>
    <w:p w:rsidR="004B06A6" w:rsidP="004B06A6" w:rsidRDefault="0001247E" w14:paraId="2B25732A" w14:textId="77777777">
      <w:pPr>
        <w:pStyle w:val="NormalWeb"/>
        <w:jc w:val="both"/>
        <w:rPr>
          <w:rFonts w:ascii="Arial" w:hAnsi="Arial" w:cs="Arial"/>
          <w:sz w:val="22"/>
          <w:szCs w:val="22"/>
        </w:rPr>
      </w:pPr>
      <w:r w:rsidRPr="004B06A6">
        <w:rPr>
          <w:rFonts w:ascii="Arial" w:hAnsi="Arial" w:cs="Arial"/>
          <w:sz w:val="22"/>
          <w:szCs w:val="22"/>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 </w:t>
      </w:r>
    </w:p>
    <w:p w:rsidR="004B06A6" w:rsidP="004B06A6" w:rsidRDefault="0001247E" w14:paraId="1A7E1C04" w14:textId="77777777">
      <w:pPr>
        <w:pStyle w:val="NormalWeb"/>
        <w:jc w:val="both"/>
        <w:rPr>
          <w:rFonts w:ascii="Arial" w:hAnsi="Arial" w:cs="Arial"/>
          <w:sz w:val="22"/>
          <w:szCs w:val="22"/>
        </w:rPr>
      </w:pPr>
      <w:r w:rsidRPr="004B06A6">
        <w:rPr>
          <w:rFonts w:ascii="Arial" w:hAnsi="Arial" w:cs="Arial"/>
          <w:sz w:val="22"/>
          <w:szCs w:val="22"/>
        </w:rPr>
        <w:t xml:space="preserve">En el cuarto trimestre de 2025pr, el Producto Interno Bruto en su serie original, crece 2,3% respecto al mismo periodo de 2024p (ver tabla 1). Las actividades económicas que más contribuyen a la dinámica del valor agregado son: </w:t>
      </w:r>
    </w:p>
    <w:p w:rsidR="004B06A6" w:rsidP="004B06A6" w:rsidRDefault="0001247E" w14:paraId="114CCCEF" w14:textId="77777777">
      <w:pPr>
        <w:pStyle w:val="NormalWeb"/>
        <w:jc w:val="both"/>
        <w:rPr>
          <w:rFonts w:ascii="Arial" w:hAnsi="Arial" w:cs="Arial"/>
          <w:sz w:val="22"/>
          <w:szCs w:val="22"/>
        </w:rPr>
      </w:pPr>
      <w:r w:rsidRPr="004B06A6">
        <w:rPr>
          <w:rFonts w:ascii="Arial" w:hAnsi="Arial" w:cs="Arial"/>
          <w:sz w:val="22"/>
          <w:szCs w:val="22"/>
        </w:rPr>
        <w:t xml:space="preserve">Administración pública y defensa; planes de seguridad social de afiliación obligatoria; Educación; Actividades de atención de la salud humana y de servicios sociales crece 4,8% (contribuye 0,9 puntos porcentuales a la variación anual). </w:t>
      </w:r>
    </w:p>
    <w:p w:rsidR="004B06A6" w:rsidP="0BB28368" w:rsidRDefault="0001247E" w14:paraId="41BDDD0D" w14:textId="08058D42">
      <w:pPr>
        <w:pStyle w:val="NormalWeb"/>
        <w:jc w:val="both"/>
        <w:rPr>
          <w:rFonts w:ascii="Arial" w:hAnsi="Arial" w:cs="Arial"/>
          <w:sz w:val="22"/>
          <w:szCs w:val="22"/>
        </w:rPr>
      </w:pPr>
      <w:r w:rsidRPr="0BB28368">
        <w:rPr>
          <w:rFonts w:ascii="Arial" w:hAnsi="Arial" w:cs="Arial"/>
          <w:sz w:val="22"/>
          <w:szCs w:val="22"/>
        </w:rPr>
        <w:t>Comercio al por mayor y al por menor; reparación de vehículos automotores y motocicletas; Transporte y almacenamiento; Alojamiento y servicios de comida crece 3,4% (contribuye 0,7 puntos porcentuales a la variación anual).</w:t>
      </w:r>
    </w:p>
    <w:p w:rsidR="004B06A6" w:rsidP="004B06A6" w:rsidRDefault="0001247E" w14:paraId="40D20671" w14:textId="69F51918">
      <w:pPr>
        <w:pStyle w:val="NormalWeb"/>
        <w:jc w:val="both"/>
        <w:rPr>
          <w:rFonts w:ascii="Arial" w:hAnsi="Arial" w:cs="Arial"/>
          <w:sz w:val="22"/>
          <w:szCs w:val="22"/>
        </w:rPr>
      </w:pPr>
      <w:r w:rsidRPr="0BB28368">
        <w:rPr>
          <w:rFonts w:ascii="Arial" w:hAnsi="Arial" w:cs="Arial"/>
          <w:sz w:val="22"/>
          <w:szCs w:val="22"/>
        </w:rPr>
        <w:t>Actividades artísticas, de entretenimiento y recreación y otras actividades de servicios; Actividades de los hogares individuales en calidad de empleadores; actividades no</w:t>
      </w:r>
      <w:r w:rsidRPr="0BB28368" w:rsidR="004B06A6">
        <w:rPr>
          <w:rFonts w:ascii="Arial" w:hAnsi="Arial" w:cs="Arial"/>
          <w:sz w:val="22"/>
          <w:szCs w:val="22"/>
        </w:rPr>
        <w:t xml:space="preserve"> diferenciadas de los hogares individuales como productores de bienes y servicios para uso propio crece 11,5% (contribuye 0,5 puntos porcentuales a la variación anual). </w:t>
      </w:r>
    </w:p>
    <w:p w:rsidRPr="004B06A6" w:rsidR="004B06A6" w:rsidP="004B06A6" w:rsidRDefault="004B06A6" w14:paraId="42B97147" w14:textId="73C4671F">
      <w:pPr>
        <w:pStyle w:val="NormalWeb"/>
        <w:jc w:val="both"/>
        <w:rPr>
          <w:rFonts w:ascii="Arial" w:hAnsi="Arial" w:cs="Arial"/>
          <w:noProof/>
          <w:sz w:val="22"/>
          <w:szCs w:val="22"/>
        </w:rPr>
      </w:pPr>
      <w:r w:rsidRPr="004B06A6">
        <w:rPr>
          <w:rFonts w:ascii="Arial" w:hAnsi="Arial" w:cs="Arial"/>
          <w:noProof/>
          <w:sz w:val="22"/>
          <w:szCs w:val="22"/>
        </w:rPr>
        <w:t>Respecto al trimestre inmediatamente anterior, el Producto Interno Bruto en su serie ajustada por efecto estacional y calendario crece 0,1%. Cuando se observa el comportamiento de las actividades económicas relacionadas:</w:t>
      </w:r>
    </w:p>
    <w:p w:rsidRPr="004B06A6" w:rsidR="004B06A6" w:rsidP="004B06A6" w:rsidRDefault="004B06A6" w14:paraId="7418C287" w14:textId="671C762B">
      <w:pPr>
        <w:pStyle w:val="NormalWeb"/>
        <w:jc w:val="both"/>
        <w:rPr>
          <w:rFonts w:ascii="Arial" w:hAnsi="Arial" w:cs="Arial"/>
          <w:noProof/>
          <w:sz w:val="22"/>
          <w:szCs w:val="22"/>
        </w:rPr>
      </w:pPr>
      <w:r w:rsidRPr="004B06A6">
        <w:rPr>
          <w:rFonts w:ascii="Arial" w:hAnsi="Arial" w:cs="Arial"/>
          <w:noProof/>
          <w:sz w:val="22"/>
          <w:szCs w:val="22"/>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4,6%.</w:t>
      </w:r>
    </w:p>
    <w:p w:rsidRPr="004B06A6" w:rsidR="004B06A6" w:rsidP="004B06A6" w:rsidRDefault="004B06A6" w14:paraId="1DE0F8AD" w14:textId="77777777">
      <w:pPr>
        <w:pStyle w:val="NormalWeb"/>
        <w:jc w:val="both"/>
        <w:rPr>
          <w:rFonts w:ascii="Arial" w:hAnsi="Arial" w:cs="Arial"/>
          <w:noProof/>
          <w:sz w:val="22"/>
          <w:szCs w:val="22"/>
        </w:rPr>
      </w:pPr>
      <w:r w:rsidRPr="004B06A6">
        <w:rPr>
          <w:rFonts w:ascii="Arial" w:hAnsi="Arial" w:cs="Arial"/>
          <w:noProof/>
          <w:sz w:val="22"/>
          <w:szCs w:val="22"/>
        </w:rPr>
        <w:t xml:space="preserve">Comercio al por mayor y al por menor; reparación de vehículos automotores y motocicletas; Transporte y almacenamiento; Alojamiento y servicios de comida crece 1,6%. </w:t>
      </w:r>
    </w:p>
    <w:p w:rsidRPr="004B06A6" w:rsidR="004B06A6" w:rsidP="004B06A6" w:rsidRDefault="004B06A6" w14:paraId="785C2BA6" w14:textId="35FCA865">
      <w:pPr>
        <w:pStyle w:val="NormalWeb"/>
        <w:jc w:val="both"/>
        <w:rPr>
          <w:rFonts w:ascii="Arial" w:hAnsi="Arial" w:cs="Arial"/>
          <w:noProof/>
          <w:sz w:val="22"/>
          <w:szCs w:val="22"/>
        </w:rPr>
      </w:pPr>
      <w:r w:rsidRPr="004B06A6">
        <w:rPr>
          <w:rFonts w:ascii="Arial" w:hAnsi="Arial" w:cs="Arial"/>
          <w:noProof/>
          <w:sz w:val="22"/>
          <w:szCs w:val="22"/>
        </w:rPr>
        <w:t>Explotación de minas y canteras crece 1,2%.</w:t>
      </w:r>
    </w:p>
    <w:p w:rsidRPr="00AA2ED8" w:rsidR="004B06A6" w:rsidP="004B06A6" w:rsidRDefault="004B06A6" w14:paraId="2554FE54" w14:textId="77777777">
      <w:pPr>
        <w:pStyle w:val="Textoindependiente"/>
        <w:rPr>
          <w:rFonts w:ascii="Arial" w:hAnsi="Arial" w:cs="Arial"/>
          <w:sz w:val="22"/>
          <w:szCs w:val="22"/>
          <w:u w:val="single"/>
          <w:lang w:eastAsia="es-CO"/>
        </w:rPr>
      </w:pPr>
      <w:r>
        <w:rPr>
          <w:rStyle w:val="Refdenotaalpie"/>
        </w:rPr>
        <w:footnoteRef/>
      </w:r>
      <w:r>
        <w:t xml:space="preserve"> </w:t>
      </w:r>
      <w:r w:rsidRPr="004B06A6">
        <w:rPr>
          <w:rFonts w:ascii="Arial" w:hAnsi="Arial" w:cs="Arial"/>
          <w:sz w:val="16"/>
          <w:szCs w:val="16"/>
          <w:u w:val="single"/>
          <w:lang w:eastAsia="es-CO"/>
        </w:rPr>
        <w:t>Boletín técnico Bogotá D.C. 16 de febrero de 2026 páginas 1 a 4</w:t>
      </w:r>
      <w:r>
        <w:rPr>
          <w:rFonts w:ascii="Arial" w:hAnsi="Arial" w:cs="Arial"/>
          <w:sz w:val="16"/>
          <w:szCs w:val="16"/>
          <w:u w:val="single"/>
          <w:lang w:eastAsia="es-CO"/>
        </w:rPr>
        <w:t>.</w:t>
      </w:r>
    </w:p>
    <w:p w:rsidR="00AA2ED8" w:rsidP="00AA2ED8" w:rsidRDefault="00AA2ED8" w14:paraId="1CCD4F98" w14:textId="77777777">
      <w:pPr>
        <w:pStyle w:val="Textoindependiente"/>
        <w:rPr>
          <w:rFonts w:ascii="Arial" w:hAnsi="Arial" w:cs="Arial"/>
          <w:sz w:val="22"/>
          <w:szCs w:val="22"/>
          <w:u w:val="single"/>
          <w:lang w:eastAsia="es-CO"/>
        </w:rPr>
      </w:pPr>
    </w:p>
    <w:p w:rsidR="00AA2ED8" w:rsidP="00AA2ED8" w:rsidRDefault="27807339" w14:paraId="0B7328E7" w14:textId="2434542C">
      <w:pPr>
        <w:pStyle w:val="Textoindependiente"/>
        <w:rPr>
          <w:rFonts w:ascii="Arial" w:hAnsi="Arial" w:cs="Arial"/>
          <w:sz w:val="22"/>
          <w:szCs w:val="22"/>
          <w:u w:val="single"/>
          <w:lang w:eastAsia="es-CO"/>
        </w:rPr>
      </w:pPr>
      <w:r>
        <w:rPr>
          <w:noProof/>
        </w:rPr>
        <w:lastRenderedPageBreak/>
        <w:drawing>
          <wp:inline distT="0" distB="0" distL="0" distR="0" wp14:anchorId="068DEA4A" wp14:editId="43429A64">
            <wp:extent cx="5638800" cy="4791075"/>
            <wp:effectExtent l="0" t="0" r="0" b="9525"/>
            <wp:docPr id="20648675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67510" name=""/>
                    <pic:cNvPicPr/>
                  </pic:nvPicPr>
                  <pic:blipFill rotWithShape="1">
                    <a:blip r:embed="rId12"/>
                    <a:srcRect r="3625"/>
                    <a:stretch>
                      <a:fillRect/>
                    </a:stretch>
                  </pic:blipFill>
                  <pic:spPr bwMode="auto">
                    <a:xfrm>
                      <a:off x="0" y="0"/>
                      <a:ext cx="5638800" cy="4791075"/>
                    </a:xfrm>
                    <a:prstGeom prst="rect">
                      <a:avLst/>
                    </a:prstGeom>
                    <a:ln>
                      <a:noFill/>
                    </a:ln>
                    <a:extLst>
                      <a:ext uri="{53640926-AAD7-44D8-BBD7-CCE9431645EC}">
                        <a14:shadowObscured xmlns:a14="http://schemas.microsoft.com/office/drawing/2010/main"/>
                      </a:ext>
                    </a:extLst>
                  </pic:spPr>
                </pic:pic>
              </a:graphicData>
            </a:graphic>
          </wp:inline>
        </w:drawing>
      </w:r>
    </w:p>
    <w:p w:rsidR="065AD48F" w:rsidP="065AD48F" w:rsidRDefault="065AD48F" w14:paraId="613D9894" w14:textId="51A676A1">
      <w:pPr>
        <w:pStyle w:val="Textoindependiente"/>
        <w:rPr>
          <w:rFonts w:ascii="Arial" w:hAnsi="Arial" w:cs="Arial"/>
          <w:sz w:val="22"/>
          <w:szCs w:val="22"/>
          <w:u w:val="single"/>
          <w:lang w:eastAsia="es-CO"/>
        </w:rPr>
      </w:pPr>
    </w:p>
    <w:p w:rsidRPr="006E13BA" w:rsidR="5AD04EFE" w:rsidP="006E13BA" w:rsidRDefault="15BD0848" w14:paraId="63C38F7F" w14:textId="690A1633">
      <w:pPr>
        <w:pStyle w:val="Textoindependiente"/>
        <w:rPr>
          <w:rFonts w:ascii="Arial" w:hAnsi="Arial" w:eastAsia="Arial" w:cs="Arial"/>
          <w:sz w:val="22"/>
          <w:szCs w:val="22"/>
        </w:rPr>
      </w:pPr>
      <w:r w:rsidRPr="006E13BA">
        <w:rPr>
          <w:rFonts w:ascii="Arial" w:hAnsi="Arial" w:eastAsia="Arial" w:cs="Arial"/>
          <w:sz w:val="22"/>
          <w:szCs w:val="22"/>
        </w:rPr>
        <w:t>Administración pública y defensa</w:t>
      </w:r>
    </w:p>
    <w:p w:rsidRPr="006E13BA" w:rsidR="065AD48F" w:rsidP="6F6C8098" w:rsidRDefault="065AD48F" w14:paraId="04E7892D" w14:textId="13FFC057">
      <w:pPr>
        <w:pStyle w:val="Textoindependiente"/>
        <w:rPr>
          <w:rFonts w:ascii="Arial" w:hAnsi="Arial" w:eastAsia="Arial" w:cs="Arial"/>
          <w:sz w:val="22"/>
          <w:szCs w:val="22"/>
        </w:rPr>
      </w:pPr>
    </w:p>
    <w:p w:rsidRPr="006E13BA" w:rsidR="5AD04EFE" w:rsidP="6F6C8098" w:rsidRDefault="15BD0848" w14:paraId="0F95791E" w14:textId="126BF0BE">
      <w:pPr>
        <w:pStyle w:val="Textoindependiente"/>
        <w:rPr>
          <w:rFonts w:ascii="Arial" w:hAnsi="Arial" w:eastAsia="Arial" w:cs="Arial"/>
          <w:sz w:val="22"/>
          <w:szCs w:val="22"/>
        </w:rPr>
      </w:pPr>
      <w:r w:rsidRPr="461D5BE9">
        <w:rPr>
          <w:rFonts w:ascii="Arial" w:hAnsi="Arial" w:eastAsia="Arial" w:cs="Arial"/>
          <w:sz w:val="22"/>
          <w:szCs w:val="22"/>
        </w:rPr>
        <w:t>Para el año 2025pr, el valor agregado de la administración pública y defensa, planes de seguridad social de afiliación obligatoria; educación; actividades de atención de la salud humana y de servicios sociales crece 4,5%, respecto al año 2024p. Esta dinámica se explica por los siguientes comportamientos (ver tabla 12):</w:t>
      </w:r>
    </w:p>
    <w:p w:rsidRPr="006E13BA" w:rsidR="065AD48F" w:rsidP="6F6C8098" w:rsidRDefault="065AD48F" w14:paraId="72B5F5F4" w14:textId="60741C63">
      <w:pPr>
        <w:pStyle w:val="Textoindependiente"/>
        <w:rPr>
          <w:rFonts w:ascii="Arial" w:hAnsi="Arial" w:eastAsia="Arial" w:cs="Arial"/>
          <w:sz w:val="22"/>
          <w:szCs w:val="22"/>
        </w:rPr>
      </w:pPr>
    </w:p>
    <w:p w:rsidRPr="006E13BA" w:rsidR="7C8C8B7F" w:rsidP="006E13BA" w:rsidRDefault="6C57654D" w14:paraId="1FD476A0" w14:textId="240EE947">
      <w:pPr>
        <w:pStyle w:val="Textoindependiente"/>
        <w:rPr>
          <w:rFonts w:ascii="Arial" w:hAnsi="Arial" w:eastAsia="Arial" w:cs="Arial"/>
          <w:sz w:val="22"/>
          <w:szCs w:val="22"/>
        </w:rPr>
      </w:pPr>
      <w:r w:rsidRPr="461D5BE9">
        <w:rPr>
          <w:rFonts w:ascii="Arial" w:hAnsi="Arial" w:eastAsia="Arial" w:cs="Arial"/>
          <w:sz w:val="22"/>
          <w:szCs w:val="22"/>
        </w:rPr>
        <w:t xml:space="preserve">• Administración pública y defensa; planes de seguridad social de afiliación obligatoria crece 6,2%. </w:t>
      </w:r>
    </w:p>
    <w:p w:rsidRPr="006E13BA" w:rsidR="7C8C8B7F" w:rsidP="6F6C8098" w:rsidRDefault="6C57654D" w14:paraId="00565417" w14:textId="340DCEAA">
      <w:pPr>
        <w:pStyle w:val="Textoindependiente"/>
        <w:rPr>
          <w:rFonts w:ascii="Arial" w:hAnsi="Arial" w:eastAsia="Arial" w:cs="Arial"/>
          <w:sz w:val="22"/>
          <w:szCs w:val="22"/>
        </w:rPr>
      </w:pPr>
      <w:r w:rsidRPr="461D5BE9">
        <w:rPr>
          <w:rFonts w:ascii="Arial" w:hAnsi="Arial" w:eastAsia="Arial" w:cs="Arial"/>
          <w:sz w:val="22"/>
          <w:szCs w:val="22"/>
        </w:rPr>
        <w:t xml:space="preserve">• Educación crece 4,4%. </w:t>
      </w:r>
    </w:p>
    <w:p w:rsidRPr="006E13BA" w:rsidR="7C8C8B7F" w:rsidP="6F6C8098" w:rsidRDefault="6C57654D" w14:paraId="0D9230B6" w14:textId="6D270156">
      <w:pPr>
        <w:pStyle w:val="Textoindependiente"/>
        <w:rPr>
          <w:rFonts w:ascii="Arial" w:hAnsi="Arial" w:eastAsia="Arial" w:cs="Arial"/>
          <w:sz w:val="22"/>
          <w:szCs w:val="22"/>
        </w:rPr>
      </w:pPr>
      <w:r w:rsidRPr="461D5BE9">
        <w:rPr>
          <w:rFonts w:ascii="Arial" w:hAnsi="Arial" w:eastAsia="Arial" w:cs="Arial"/>
          <w:sz w:val="22"/>
          <w:szCs w:val="22"/>
        </w:rPr>
        <w:t xml:space="preserve">• Actividades de atención de la salud humana y de servicios sociales crece 2,5%. </w:t>
      </w:r>
    </w:p>
    <w:p w:rsidRPr="006E13BA" w:rsidR="065AD48F" w:rsidP="6F6C8098" w:rsidRDefault="065AD48F" w14:paraId="5687F9DD" w14:textId="2D0B799E">
      <w:pPr>
        <w:pStyle w:val="Textoindependiente"/>
        <w:rPr>
          <w:rFonts w:ascii="Arial" w:hAnsi="Arial" w:eastAsia="Arial" w:cs="Arial"/>
          <w:sz w:val="22"/>
          <w:szCs w:val="22"/>
        </w:rPr>
      </w:pPr>
    </w:p>
    <w:p w:rsidRPr="006E13BA" w:rsidR="7C8C8B7F" w:rsidP="6F6C8098" w:rsidRDefault="6C57654D" w14:paraId="73FB8ED7" w14:textId="72FBA59C">
      <w:pPr>
        <w:pStyle w:val="Textoindependiente"/>
        <w:rPr>
          <w:rFonts w:ascii="Arial" w:hAnsi="Arial" w:eastAsia="Arial" w:cs="Arial"/>
          <w:sz w:val="22"/>
          <w:szCs w:val="22"/>
        </w:rPr>
      </w:pPr>
      <w:r w:rsidRPr="461D5BE9">
        <w:rPr>
          <w:rFonts w:ascii="Arial" w:hAnsi="Arial" w:eastAsia="Arial" w:cs="Arial"/>
          <w:sz w:val="22"/>
          <w:szCs w:val="22"/>
        </w:rPr>
        <w:t xml:space="preserve">En el cuarto trimestre de 2025pr, el valor agregado de la administración pública y defensa, planes de seguridad social de afiliación obligatoria; educación; actividades de atención de la salud humana y de servicios sociales crece 4,8% en su serie original, respecto al mismo periodo de 2024p. Esta dinámica se explica por los siguientes comportamientos (ver tabla 12): </w:t>
      </w:r>
    </w:p>
    <w:p w:rsidRPr="006E13BA" w:rsidR="065AD48F" w:rsidP="6F6C8098" w:rsidRDefault="065AD48F" w14:paraId="3DCC7F1B" w14:textId="74552EDF">
      <w:pPr>
        <w:pStyle w:val="Textoindependiente"/>
        <w:rPr>
          <w:rFonts w:ascii="Arial" w:hAnsi="Arial" w:eastAsia="Arial" w:cs="Arial"/>
          <w:sz w:val="22"/>
          <w:szCs w:val="22"/>
        </w:rPr>
      </w:pPr>
    </w:p>
    <w:p w:rsidRPr="006E13BA" w:rsidR="7C8C8B7F" w:rsidP="6F6C8098" w:rsidRDefault="6C57654D" w14:paraId="2D8E2E4A" w14:textId="0BAD834D">
      <w:pPr>
        <w:pStyle w:val="Textoindependiente"/>
        <w:rPr>
          <w:rFonts w:ascii="Arial" w:hAnsi="Arial" w:eastAsia="Arial" w:cs="Arial"/>
          <w:sz w:val="22"/>
          <w:szCs w:val="22"/>
        </w:rPr>
      </w:pPr>
      <w:r w:rsidRPr="006E13BA">
        <w:rPr>
          <w:rFonts w:ascii="Arial" w:hAnsi="Arial" w:eastAsia="Arial" w:cs="Arial"/>
          <w:sz w:val="22"/>
          <w:szCs w:val="22"/>
        </w:rPr>
        <w:t xml:space="preserve">• Administración pública y defensa; planes de seguridad social de afiliación obligatoria crece 8,6%. </w:t>
      </w:r>
    </w:p>
    <w:p w:rsidRPr="006E13BA" w:rsidR="7C8C8B7F" w:rsidP="6F6C8098" w:rsidRDefault="6C57654D" w14:paraId="3B4F923E" w14:textId="79903957">
      <w:pPr>
        <w:pStyle w:val="Textoindependiente"/>
        <w:rPr>
          <w:rFonts w:ascii="Arial" w:hAnsi="Arial" w:eastAsia="Arial" w:cs="Arial"/>
          <w:sz w:val="22"/>
          <w:szCs w:val="22"/>
        </w:rPr>
      </w:pPr>
      <w:r w:rsidRPr="006E13BA">
        <w:rPr>
          <w:rFonts w:ascii="Arial" w:hAnsi="Arial" w:eastAsia="Arial" w:cs="Arial"/>
          <w:sz w:val="22"/>
          <w:szCs w:val="22"/>
        </w:rPr>
        <w:t xml:space="preserve">• Educación crece 1,9%. </w:t>
      </w:r>
    </w:p>
    <w:p w:rsidRPr="006E13BA" w:rsidR="7C8C8B7F" w:rsidP="6F6C8098" w:rsidRDefault="6C57654D" w14:paraId="1B5D41B6" w14:textId="080ADA78">
      <w:pPr>
        <w:pStyle w:val="Textoindependiente"/>
        <w:rPr>
          <w:rFonts w:ascii="Arial" w:hAnsi="Arial" w:eastAsia="Arial" w:cs="Arial"/>
          <w:sz w:val="22"/>
          <w:szCs w:val="22"/>
        </w:rPr>
      </w:pPr>
      <w:r w:rsidRPr="006E13BA">
        <w:rPr>
          <w:rFonts w:ascii="Arial" w:hAnsi="Arial" w:eastAsia="Arial" w:cs="Arial"/>
          <w:sz w:val="22"/>
          <w:szCs w:val="22"/>
        </w:rPr>
        <w:t>• Actividades de atención de la salud humana y de servicios sociales crece 2,9%.</w:t>
      </w:r>
    </w:p>
    <w:p w:rsidRPr="006E13BA" w:rsidR="065AD48F" w:rsidP="6F6C8098" w:rsidRDefault="065AD48F" w14:paraId="2DA89358" w14:textId="656DB8F8">
      <w:pPr>
        <w:pStyle w:val="Textoindependiente"/>
        <w:rPr>
          <w:rFonts w:ascii="Arial" w:hAnsi="Arial" w:eastAsia="Arial" w:cs="Arial"/>
          <w:sz w:val="22"/>
          <w:szCs w:val="22"/>
        </w:rPr>
      </w:pPr>
    </w:p>
    <w:p w:rsidRPr="006E13BA" w:rsidR="7C8C8B7F" w:rsidP="6F6C8098" w:rsidRDefault="6C57654D" w14:paraId="29FCB808" w14:textId="32E25BB6">
      <w:pPr>
        <w:pStyle w:val="Textoindependiente"/>
        <w:rPr>
          <w:rFonts w:ascii="Arial" w:hAnsi="Arial" w:eastAsia="Arial" w:cs="Arial"/>
          <w:sz w:val="22"/>
          <w:szCs w:val="22"/>
        </w:rPr>
      </w:pPr>
      <w:r w:rsidRPr="006E13BA">
        <w:rPr>
          <w:rFonts w:ascii="Arial" w:hAnsi="Arial" w:eastAsia="Arial" w:cs="Arial"/>
          <w:sz w:val="22"/>
          <w:szCs w:val="22"/>
        </w:rPr>
        <w:t xml:space="preserve">Respecto al trimestre inmediatamente anterior en su serie ajustada por efecto estacional y calendario, el valor agregado de la administración pública y defensa, planes de seguridad social de afiliación obligatoria; educación; actividades de atención de la salud humana y de servicios sociales crece en 0,2%, cuando se observa el comportamiento de las actividades económicas relacionadas: </w:t>
      </w:r>
    </w:p>
    <w:p w:rsidRPr="006E13BA" w:rsidR="065AD48F" w:rsidP="6F6C8098" w:rsidRDefault="065AD48F" w14:paraId="35940316" w14:textId="11E9538F">
      <w:pPr>
        <w:pStyle w:val="Textoindependiente"/>
        <w:rPr>
          <w:rFonts w:ascii="Arial" w:hAnsi="Arial" w:eastAsia="Arial" w:cs="Arial"/>
          <w:sz w:val="22"/>
          <w:szCs w:val="22"/>
        </w:rPr>
      </w:pPr>
    </w:p>
    <w:p w:rsidRPr="006E13BA" w:rsidR="7C8C8B7F" w:rsidP="6F6C8098" w:rsidRDefault="6C57654D" w14:paraId="19999A09" w14:textId="4819F990">
      <w:pPr>
        <w:pStyle w:val="Textoindependiente"/>
        <w:rPr>
          <w:rFonts w:ascii="Arial" w:hAnsi="Arial" w:eastAsia="Arial" w:cs="Arial"/>
          <w:sz w:val="22"/>
          <w:szCs w:val="22"/>
        </w:rPr>
      </w:pPr>
      <w:r w:rsidRPr="461D5BE9">
        <w:rPr>
          <w:rFonts w:ascii="Arial" w:hAnsi="Arial" w:eastAsia="Arial" w:cs="Arial"/>
          <w:sz w:val="22"/>
          <w:szCs w:val="22"/>
        </w:rPr>
        <w:t>• Administración pública y defensa; planes de seguridad social de afiliación obligatoria crece 2,8%.</w:t>
      </w:r>
      <w:r w:rsidRPr="006E13BA" w:rsidR="71E21129">
        <w:rPr>
          <w:rFonts w:ascii="Arial" w:hAnsi="Arial" w:eastAsia="Arial" w:cs="Arial"/>
          <w:sz w:val="22"/>
          <w:szCs w:val="22"/>
        </w:rPr>
        <w:t xml:space="preserve"> </w:t>
      </w:r>
      <w:r w:rsidRPr="006E13BA">
        <w:rPr>
          <w:rFonts w:ascii="Arial" w:hAnsi="Arial" w:eastAsia="Arial" w:cs="Arial"/>
          <w:sz w:val="22"/>
          <w:szCs w:val="22"/>
        </w:rPr>
        <w:t xml:space="preserve"> </w:t>
      </w:r>
    </w:p>
    <w:p w:rsidRPr="006E13BA" w:rsidR="7C8C8B7F" w:rsidP="6F6C8098" w:rsidRDefault="6C57654D" w14:paraId="1EC9327B" w14:textId="453856D8">
      <w:pPr>
        <w:pStyle w:val="Textoindependiente"/>
        <w:rPr>
          <w:rFonts w:ascii="Arial" w:hAnsi="Arial" w:eastAsia="Arial" w:cs="Arial"/>
          <w:sz w:val="22"/>
          <w:szCs w:val="22"/>
        </w:rPr>
      </w:pPr>
      <w:r w:rsidRPr="006E13BA">
        <w:rPr>
          <w:rFonts w:ascii="Arial" w:hAnsi="Arial" w:eastAsia="Arial" w:cs="Arial"/>
          <w:sz w:val="22"/>
          <w:szCs w:val="22"/>
        </w:rPr>
        <w:t xml:space="preserve">• Educación decrece 1,5%. </w:t>
      </w:r>
    </w:p>
    <w:p w:rsidRPr="006E13BA" w:rsidR="7C8C8B7F" w:rsidP="6F6C8098" w:rsidRDefault="6C57654D" w14:paraId="2303DCE8" w14:textId="2DA21A96">
      <w:pPr>
        <w:pStyle w:val="Textoindependiente"/>
        <w:rPr>
          <w:rFonts w:ascii="Arial" w:hAnsi="Arial" w:eastAsia="Arial" w:cs="Arial"/>
          <w:sz w:val="22"/>
          <w:szCs w:val="22"/>
        </w:rPr>
      </w:pPr>
      <w:r w:rsidRPr="461D5BE9">
        <w:rPr>
          <w:rFonts w:ascii="Arial" w:hAnsi="Arial" w:eastAsia="Arial" w:cs="Arial"/>
          <w:sz w:val="22"/>
          <w:szCs w:val="22"/>
        </w:rPr>
        <w:t>• Actividades de atención de la salud humana y de servicios sociales crece 0,3%.</w:t>
      </w:r>
    </w:p>
    <w:p w:rsidR="065AD48F" w:rsidP="42A7AD0D" w:rsidRDefault="065AD48F" w14:paraId="79F0A1ED" w14:textId="1E3AE949">
      <w:pPr>
        <w:pStyle w:val="Textoindependiente"/>
        <w:rPr>
          <w:rFonts w:ascii="Arial" w:hAnsi="Arial" w:cs="Arial"/>
          <w:sz w:val="22"/>
          <w:szCs w:val="22"/>
        </w:rPr>
      </w:pPr>
    </w:p>
    <w:p w:rsidR="065AD48F" w:rsidP="065AD48F" w:rsidRDefault="065AD48F" w14:paraId="6510550E" w14:textId="5E0D5D03">
      <w:pPr>
        <w:pStyle w:val="Textoindependiente"/>
      </w:pPr>
    </w:p>
    <w:p w:rsidRPr="006E13BA" w:rsidR="75731B7A" w:rsidP="6F6C8098" w:rsidRDefault="2EA97324" w14:paraId="3317AE75" w14:textId="5E67E86A">
      <w:pPr>
        <w:pStyle w:val="Textoindependiente"/>
        <w:rPr>
          <w:rFonts w:ascii="Arial" w:hAnsi="Arial" w:eastAsia="Arial" w:cs="Arial"/>
          <w:sz w:val="16"/>
          <w:szCs w:val="16"/>
        </w:rPr>
      </w:pPr>
      <w:r w:rsidRPr="461D5BE9">
        <w:rPr>
          <w:rFonts w:ascii="Arial" w:hAnsi="Arial" w:eastAsia="Arial" w:cs="Arial"/>
          <w:sz w:val="16"/>
          <w:szCs w:val="16"/>
        </w:rPr>
        <w:t xml:space="preserve">Boletín técnico Producto Interno Bruto Trimestral (PIB_T) IV trimestre de 2025pr </w:t>
      </w:r>
      <w:r w:rsidRPr="461D5BE9" w:rsidR="2C985DE6">
        <w:rPr>
          <w:rFonts w:ascii="Arial" w:hAnsi="Arial" w:eastAsia="Arial" w:cs="Arial"/>
          <w:sz w:val="16"/>
          <w:szCs w:val="16"/>
        </w:rPr>
        <w:t>página</w:t>
      </w:r>
      <w:r w:rsidRPr="006E13BA">
        <w:rPr>
          <w:rFonts w:ascii="Arial" w:hAnsi="Arial" w:eastAsia="Arial" w:cs="Arial"/>
          <w:sz w:val="16"/>
          <w:szCs w:val="16"/>
        </w:rPr>
        <w:t xml:space="preserve"> 24</w:t>
      </w:r>
    </w:p>
    <w:p w:rsidR="065AD48F" w:rsidP="065AD48F" w:rsidRDefault="065AD48F" w14:paraId="0EE06DC5" w14:textId="349803AB">
      <w:pPr>
        <w:pStyle w:val="Textoindependiente"/>
      </w:pPr>
    </w:p>
    <w:p w:rsidR="1BCC3FD0" w:rsidP="006E13BA" w:rsidRDefault="00859E56" w14:paraId="2F286AEA" w14:textId="043865CD">
      <w:pPr>
        <w:pStyle w:val="Textoindependiente"/>
      </w:pPr>
      <w:r>
        <w:rPr>
          <w:noProof/>
        </w:rPr>
        <w:drawing>
          <wp:inline distT="0" distB="0" distL="0" distR="0" wp14:anchorId="3126CA8A" wp14:editId="602D3E3A">
            <wp:extent cx="5857875" cy="4067175"/>
            <wp:effectExtent l="0" t="0" r="0" b="0"/>
            <wp:docPr id="16214919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491938" name="Picture 1621491938"/>
                    <pic:cNvPicPr/>
                  </pic:nvPicPr>
                  <pic:blipFill>
                    <a:blip r:embed="rId13">
                      <a:extLst>
                        <a:ext uri="{28A0092B-C50C-407E-A947-70E740481C1C}">
                          <a14:useLocalDpi xmlns:a14="http://schemas.microsoft.com/office/drawing/2010/main"/>
                        </a:ext>
                      </a:extLst>
                    </a:blip>
                    <a:stretch>
                      <a:fillRect/>
                    </a:stretch>
                  </pic:blipFill>
                  <pic:spPr>
                    <a:xfrm>
                      <a:off x="0" y="0"/>
                      <a:ext cx="5857875" cy="4067175"/>
                    </a:xfrm>
                    <a:prstGeom prst="rect">
                      <a:avLst/>
                    </a:prstGeom>
                  </pic:spPr>
                </pic:pic>
              </a:graphicData>
            </a:graphic>
          </wp:inline>
        </w:drawing>
      </w:r>
    </w:p>
    <w:p w:rsidRPr="006E13BA" w:rsidR="3B5CF656" w:rsidP="006E13BA" w:rsidRDefault="688CFBE8" w14:paraId="6D767EC1" w14:textId="0CB29204">
      <w:pPr>
        <w:pStyle w:val="Textoindependiente"/>
        <w:rPr>
          <w:rFonts w:ascii="Arial" w:hAnsi="Arial" w:eastAsia="Arial" w:cs="Arial"/>
          <w:sz w:val="16"/>
          <w:szCs w:val="16"/>
        </w:rPr>
      </w:pPr>
      <w:r w:rsidRPr="006E13BA">
        <w:rPr>
          <w:rFonts w:ascii="Arial" w:hAnsi="Arial" w:eastAsia="Arial" w:cs="Arial"/>
          <w:sz w:val="16"/>
          <w:szCs w:val="16"/>
        </w:rPr>
        <w:t xml:space="preserve">Boletín técnico Producto Interno Bruto Trimestral (PIB_T) IV trimestre de 2025pr </w:t>
      </w:r>
      <w:r w:rsidRPr="006E13BA" w:rsidR="4A634D42">
        <w:rPr>
          <w:rFonts w:ascii="Arial" w:hAnsi="Arial" w:eastAsia="Arial" w:cs="Arial"/>
          <w:sz w:val="16"/>
          <w:szCs w:val="16"/>
        </w:rPr>
        <w:t>página</w:t>
      </w:r>
      <w:r w:rsidRPr="006E13BA">
        <w:rPr>
          <w:rFonts w:ascii="Arial" w:hAnsi="Arial" w:eastAsia="Arial" w:cs="Arial"/>
          <w:sz w:val="16"/>
          <w:szCs w:val="16"/>
        </w:rPr>
        <w:t xml:space="preserve"> 24 </w:t>
      </w:r>
    </w:p>
    <w:p w:rsidR="19EE5065" w:rsidP="006E13BA" w:rsidRDefault="39B0175E" w14:paraId="190665D8" w14:textId="5B3B2E03">
      <w:pPr>
        <w:pStyle w:val="Textoindependiente"/>
      </w:pPr>
      <w:r>
        <w:rPr>
          <w:noProof/>
        </w:rPr>
        <w:lastRenderedPageBreak/>
        <w:drawing>
          <wp:inline distT="0" distB="0" distL="0" distR="0" wp14:anchorId="64312816" wp14:editId="724DB338">
            <wp:extent cx="5857875" cy="4267200"/>
            <wp:effectExtent l="0" t="0" r="0" b="0"/>
            <wp:docPr id="1155900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058" name="Picture 115590058"/>
                    <pic:cNvPicPr/>
                  </pic:nvPicPr>
                  <pic:blipFill>
                    <a:blip r:embed="rId14">
                      <a:extLst>
                        <a:ext uri="{28A0092B-C50C-407E-A947-70E740481C1C}">
                          <a14:useLocalDpi xmlns:a14="http://schemas.microsoft.com/office/drawing/2010/main"/>
                        </a:ext>
                      </a:extLst>
                    </a:blip>
                    <a:stretch>
                      <a:fillRect/>
                    </a:stretch>
                  </pic:blipFill>
                  <pic:spPr>
                    <a:xfrm>
                      <a:off x="0" y="0"/>
                      <a:ext cx="5857875" cy="4267200"/>
                    </a:xfrm>
                    <a:prstGeom prst="rect">
                      <a:avLst/>
                    </a:prstGeom>
                  </pic:spPr>
                </pic:pic>
              </a:graphicData>
            </a:graphic>
          </wp:inline>
        </w:drawing>
      </w:r>
    </w:p>
    <w:p w:rsidR="00AA2ED8" w:rsidP="00AA2ED8" w:rsidRDefault="0053302D" w14:paraId="5BF4DF9D" w14:textId="6112E551">
      <w:pPr>
        <w:pStyle w:val="Textoindependiente"/>
        <w:rPr>
          <w:rFonts w:ascii="Arial" w:hAnsi="Arial" w:cs="Arial"/>
          <w:sz w:val="22"/>
          <w:szCs w:val="22"/>
          <w:u w:val="single"/>
          <w:lang w:eastAsia="es-CO"/>
        </w:rPr>
      </w:pPr>
      <w:r>
        <w:rPr>
          <w:rStyle w:val="Refdenotaalpie"/>
        </w:rPr>
        <w:footnoteRef/>
      </w:r>
      <w:r>
        <w:t xml:space="preserve"> </w:t>
      </w:r>
      <w:r w:rsidRPr="004B06A6">
        <w:rPr>
          <w:rFonts w:ascii="Arial" w:hAnsi="Arial" w:cs="Arial"/>
          <w:sz w:val="16"/>
          <w:szCs w:val="16"/>
          <w:u w:val="single"/>
          <w:lang w:eastAsia="es-CO"/>
        </w:rPr>
        <w:t>Boletín técnico Bogotá D.C. 16 de febrero de 2026 página</w:t>
      </w:r>
      <w:r>
        <w:rPr>
          <w:rFonts w:ascii="Arial" w:hAnsi="Arial" w:cs="Arial"/>
          <w:sz w:val="16"/>
          <w:szCs w:val="16"/>
          <w:u w:val="single"/>
          <w:lang w:eastAsia="es-CO"/>
        </w:rPr>
        <w:t xml:space="preserve"> 5.</w:t>
      </w:r>
    </w:p>
    <w:p w:rsidR="00AA2ED8" w:rsidP="00AA2ED8" w:rsidRDefault="00AA2ED8" w14:paraId="46712A49" w14:textId="77777777">
      <w:pPr>
        <w:pStyle w:val="Textoindependiente"/>
        <w:rPr>
          <w:rFonts w:ascii="Arial" w:hAnsi="Arial" w:cs="Arial"/>
          <w:sz w:val="22"/>
          <w:szCs w:val="22"/>
          <w:u w:val="single"/>
          <w:lang w:eastAsia="es-CO"/>
        </w:rPr>
      </w:pPr>
    </w:p>
    <w:p w:rsidRPr="00E109DD" w:rsidR="005D62AD" w:rsidP="6F6C8098" w:rsidRDefault="005D62AD" w14:paraId="5F7D520D" w14:textId="64DDCBB5">
      <w:pPr>
        <w:pStyle w:val="Textoindependiente"/>
        <w:numPr>
          <w:ilvl w:val="0"/>
          <w:numId w:val="9"/>
        </w:numPr>
        <w:tabs>
          <w:tab w:val="left" w:pos="284"/>
        </w:tabs>
        <w:rPr>
          <w:rFonts w:ascii="Arial" w:hAnsi="Arial" w:eastAsia="Arial" w:cs="Arial"/>
          <w:b/>
          <w:bCs/>
          <w:sz w:val="22"/>
          <w:szCs w:val="22"/>
        </w:rPr>
      </w:pPr>
      <w:r w:rsidRPr="6F6C8098">
        <w:rPr>
          <w:rFonts w:ascii="Arial" w:hAnsi="Arial" w:eastAsia="Arial" w:cs="Arial"/>
          <w:b/>
          <w:bCs/>
          <w:sz w:val="22"/>
          <w:szCs w:val="22"/>
        </w:rPr>
        <w:t>Empleo que genera</w:t>
      </w:r>
      <w:r w:rsidRPr="6F6C8098">
        <w:rPr>
          <w:rStyle w:val="Refdenotaalpie"/>
          <w:rFonts w:ascii="Arial" w:hAnsi="Arial" w:eastAsia="Arial" w:cs="Arial"/>
          <w:b/>
          <w:bCs/>
          <w:sz w:val="22"/>
          <w:szCs w:val="22"/>
        </w:rPr>
        <w:footnoteReference w:id="2"/>
      </w:r>
    </w:p>
    <w:p w:rsidRPr="000733A5" w:rsidR="005D62AD" w:rsidP="6F6C8098" w:rsidRDefault="005D62AD" w14:paraId="65C1AE50" w14:textId="77777777">
      <w:pPr>
        <w:tabs>
          <w:tab w:val="left" w:pos="284"/>
        </w:tabs>
        <w:autoSpaceDE w:val="0"/>
        <w:autoSpaceDN w:val="0"/>
        <w:adjustRightInd w:val="0"/>
        <w:jc w:val="both"/>
        <w:rPr>
          <w:rFonts w:ascii="Arial" w:hAnsi="Arial" w:eastAsia="Arial" w:cs="Arial"/>
          <w:sz w:val="22"/>
          <w:szCs w:val="22"/>
        </w:rPr>
      </w:pPr>
    </w:p>
    <w:p w:rsidRPr="006E13BA" w:rsidR="005D62AD" w:rsidP="6F6C8098" w:rsidRDefault="00C30E76" w14:paraId="52491AFD" w14:textId="58E56921">
      <w:pPr>
        <w:tabs>
          <w:tab w:val="left" w:pos="284"/>
        </w:tabs>
        <w:autoSpaceDE w:val="0"/>
        <w:autoSpaceDN w:val="0"/>
        <w:adjustRightInd w:val="0"/>
        <w:jc w:val="both"/>
        <w:rPr>
          <w:rFonts w:ascii="Arial" w:hAnsi="Arial" w:eastAsia="Arial" w:cs="Arial"/>
          <w:sz w:val="22"/>
          <w:szCs w:val="22"/>
          <w:u w:val="single"/>
        </w:rPr>
      </w:pPr>
      <w:r w:rsidRPr="006E13BA">
        <w:rPr>
          <w:rFonts w:ascii="Arial" w:hAnsi="Arial" w:eastAsia="Arial" w:cs="Arial"/>
          <w:sz w:val="22"/>
          <w:szCs w:val="22"/>
          <w:u w:val="single"/>
        </w:rPr>
        <w:t>Total,</w:t>
      </w:r>
      <w:r w:rsidRPr="006E13BA" w:rsidR="005D62AD">
        <w:rPr>
          <w:rFonts w:ascii="Arial" w:hAnsi="Arial" w:eastAsia="Arial" w:cs="Arial"/>
          <w:sz w:val="22"/>
          <w:szCs w:val="22"/>
          <w:u w:val="single"/>
        </w:rPr>
        <w:t xml:space="preserve"> Nacional mensual</w:t>
      </w:r>
    </w:p>
    <w:p w:rsidRPr="006E13BA" w:rsidR="001953DF" w:rsidP="6F6C8098" w:rsidRDefault="001953DF" w14:paraId="396626E4" w14:textId="77777777">
      <w:pPr>
        <w:pStyle w:val="NormalWeb"/>
        <w:spacing w:before="0" w:beforeAutospacing="0" w:after="0" w:afterAutospacing="0"/>
        <w:jc w:val="both"/>
        <w:rPr>
          <w:rFonts w:ascii="Arial" w:hAnsi="Arial" w:eastAsia="Arial" w:cs="Arial"/>
          <w:sz w:val="22"/>
          <w:szCs w:val="22"/>
          <w:lang w:eastAsia="ar-SA"/>
        </w:rPr>
      </w:pPr>
    </w:p>
    <w:p w:rsidR="000C0005" w:rsidP="065AD48F" w:rsidRDefault="0094552A" w14:paraId="3DB2500A" w14:textId="3CFBF326">
      <w:pPr>
        <w:pStyle w:val="NormalWeb"/>
        <w:spacing w:before="0" w:beforeAutospacing="0" w:after="0" w:afterAutospacing="0"/>
        <w:jc w:val="both"/>
      </w:pPr>
      <w:r w:rsidRPr="0094552A">
        <w:rPr>
          <w:rFonts w:ascii="Arial" w:hAnsi="Arial" w:cs="Arial"/>
          <w:sz w:val="22"/>
          <w:szCs w:val="22"/>
        </w:rPr>
        <w:t>Para marzo de 2026, la tasa de desocupación del total nacional fue 8,8%, lo que representó una disminución de 0,8 puntos porcentuales respecto al mismo mes de 2025 (9,6%). La tasa global de participación se ubicó en 65,0% y la tasa de ocupación en 59,3%, en marzo de 2025 estas tasas fueron 64,7% y 58,5%, respectivamente</w:t>
      </w:r>
      <w:r w:rsidRPr="0094552A">
        <w:t>.</w:t>
      </w:r>
    </w:p>
    <w:p w:rsidR="0094552A" w:rsidP="065AD48F" w:rsidRDefault="0094552A" w14:paraId="64B0FF1C" w14:textId="77777777">
      <w:pPr>
        <w:pStyle w:val="NormalWeb"/>
        <w:spacing w:before="0" w:beforeAutospacing="0" w:after="0" w:afterAutospacing="0"/>
        <w:jc w:val="both"/>
      </w:pPr>
    </w:p>
    <w:p w:rsidR="0094552A" w:rsidP="065AD48F" w:rsidRDefault="0094552A" w14:paraId="284C5314" w14:textId="77777777">
      <w:pPr>
        <w:pStyle w:val="NormalWeb"/>
        <w:spacing w:before="0" w:beforeAutospacing="0" w:after="0" w:afterAutospacing="0"/>
        <w:jc w:val="both"/>
      </w:pPr>
    </w:p>
    <w:p w:rsidR="0094552A" w:rsidP="065AD48F" w:rsidRDefault="0094552A" w14:paraId="321D95ED" w14:textId="77777777">
      <w:pPr>
        <w:pStyle w:val="NormalWeb"/>
        <w:spacing w:before="0" w:beforeAutospacing="0" w:after="0" w:afterAutospacing="0"/>
        <w:jc w:val="both"/>
      </w:pPr>
    </w:p>
    <w:p w:rsidRPr="000C0005" w:rsidR="0094552A" w:rsidP="065AD48F" w:rsidRDefault="0094552A" w14:paraId="18367CB0" w14:textId="5F4668F9">
      <w:pPr>
        <w:pStyle w:val="NormalWeb"/>
        <w:spacing w:before="0" w:beforeAutospacing="0" w:after="0" w:afterAutospacing="0"/>
        <w:jc w:val="both"/>
      </w:pPr>
      <w:r>
        <w:rPr>
          <w:noProof/>
        </w:rPr>
        <w:lastRenderedPageBreak/>
        <w:drawing>
          <wp:inline distT="0" distB="0" distL="0" distR="0" wp14:anchorId="06DE9949" wp14:editId="161564A2">
            <wp:extent cx="5850890" cy="4006850"/>
            <wp:effectExtent l="0" t="0" r="0" b="0"/>
            <wp:docPr id="20008497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849709" name=""/>
                    <pic:cNvPicPr/>
                  </pic:nvPicPr>
                  <pic:blipFill>
                    <a:blip r:embed="rId15"/>
                    <a:stretch>
                      <a:fillRect/>
                    </a:stretch>
                  </pic:blipFill>
                  <pic:spPr>
                    <a:xfrm>
                      <a:off x="0" y="0"/>
                      <a:ext cx="5850890" cy="4006850"/>
                    </a:xfrm>
                    <a:prstGeom prst="rect">
                      <a:avLst/>
                    </a:prstGeom>
                  </pic:spPr>
                </pic:pic>
              </a:graphicData>
            </a:graphic>
          </wp:inline>
        </w:drawing>
      </w:r>
    </w:p>
    <w:p w:rsidRPr="006E13BA" w:rsidR="000C0005" w:rsidP="6F6C8098" w:rsidRDefault="000C0005" w14:paraId="53493EE9" w14:textId="77777777">
      <w:pPr>
        <w:tabs>
          <w:tab w:val="left" w:pos="284"/>
        </w:tabs>
        <w:autoSpaceDE w:val="0"/>
        <w:autoSpaceDN w:val="0"/>
        <w:adjustRightInd w:val="0"/>
        <w:jc w:val="both"/>
        <w:rPr>
          <w:rFonts w:ascii="Arial" w:hAnsi="Arial" w:eastAsia="Arial" w:cs="Arial"/>
          <w:sz w:val="22"/>
          <w:szCs w:val="22"/>
          <w:u w:val="single"/>
        </w:rPr>
      </w:pPr>
    </w:p>
    <w:p w:rsidRPr="006E13BA" w:rsidR="005D62AD" w:rsidP="6F6C8098" w:rsidRDefault="008570E7" w14:paraId="3AB117D8" w14:textId="7CB5534A">
      <w:pPr>
        <w:tabs>
          <w:tab w:val="left" w:pos="284"/>
        </w:tabs>
        <w:autoSpaceDE w:val="0"/>
        <w:autoSpaceDN w:val="0"/>
        <w:adjustRightInd w:val="0"/>
        <w:jc w:val="both"/>
        <w:rPr>
          <w:rFonts w:ascii="Arial" w:hAnsi="Arial" w:eastAsia="Arial" w:cs="Arial"/>
          <w:sz w:val="22"/>
          <w:szCs w:val="22"/>
        </w:rPr>
      </w:pPr>
      <w:r w:rsidRPr="006E13BA">
        <w:rPr>
          <w:rFonts w:ascii="Arial" w:hAnsi="Arial" w:eastAsia="Arial" w:cs="Arial"/>
          <w:sz w:val="22"/>
          <w:szCs w:val="22"/>
          <w:u w:val="single"/>
        </w:rPr>
        <w:t>Total,</w:t>
      </w:r>
      <w:r w:rsidRPr="006E13BA" w:rsidR="005D62AD">
        <w:rPr>
          <w:rFonts w:ascii="Arial" w:hAnsi="Arial" w:eastAsia="Arial" w:cs="Arial"/>
          <w:sz w:val="22"/>
          <w:szCs w:val="22"/>
          <w:u w:val="single"/>
        </w:rPr>
        <w:t xml:space="preserve"> Nacional trimestre móvil</w:t>
      </w:r>
    </w:p>
    <w:p w:rsidRPr="006E13BA" w:rsidR="005D62AD" w:rsidP="6F6C8098" w:rsidRDefault="005D62AD" w14:paraId="36EC82E6" w14:textId="77777777">
      <w:pPr>
        <w:shd w:val="clear" w:color="auto" w:fill="FEFEFE"/>
        <w:jc w:val="both"/>
        <w:rPr>
          <w:rFonts w:ascii="Arial" w:hAnsi="Arial" w:eastAsia="Arial" w:cs="Arial"/>
          <w:sz w:val="22"/>
          <w:szCs w:val="22"/>
        </w:rPr>
      </w:pPr>
    </w:p>
    <w:p w:rsidRPr="0094552A" w:rsidR="42A7AD0D" w:rsidP="6F6C8098" w:rsidRDefault="0094552A" w14:paraId="04380D6C" w14:textId="78C48D55">
      <w:pPr>
        <w:shd w:val="clear" w:color="auto" w:fill="FEFEFE"/>
        <w:jc w:val="both"/>
        <w:rPr>
          <w:rFonts w:ascii="Arial" w:hAnsi="Arial" w:eastAsia="Arial" w:cs="Arial"/>
          <w:sz w:val="22"/>
          <w:szCs w:val="22"/>
        </w:rPr>
      </w:pPr>
      <w:r w:rsidRPr="0094552A">
        <w:rPr>
          <w:rFonts w:ascii="Arial" w:hAnsi="Arial" w:eastAsia="Arial" w:cs="Arial"/>
          <w:sz w:val="22"/>
          <w:szCs w:val="22"/>
        </w:rPr>
        <w:t>En el total nacional, la tasa de desocupación del trimestre enero - marzo 2026 fue 9,6%, lo que representó una disminución de 0,9 puntos porcentuales respecto al trimestre enero - marzo 2025 (10,5%). La tasa global de participación se ubicó en 64,4% y la tasa de ocupación en 58,2%, en el mismo periodo del año anterior estas tasas fueron 64,5% y 57,7%, respectivamente.</w:t>
      </w:r>
    </w:p>
    <w:p w:rsidR="006E13BA" w:rsidP="6F6C8098" w:rsidRDefault="006E13BA" w14:paraId="11F9368D" w14:textId="77777777">
      <w:pPr>
        <w:shd w:val="clear" w:color="auto" w:fill="FEFEFE"/>
        <w:jc w:val="both"/>
        <w:rPr>
          <w:rFonts w:ascii="Arial" w:hAnsi="Arial" w:eastAsia="Arial" w:cs="Arial"/>
          <w:sz w:val="16"/>
          <w:szCs w:val="16"/>
        </w:rPr>
      </w:pPr>
    </w:p>
    <w:p w:rsidR="006E13BA" w:rsidP="6F6C8098" w:rsidRDefault="006E13BA" w14:paraId="5F592FDD" w14:textId="77777777">
      <w:pPr>
        <w:shd w:val="clear" w:color="auto" w:fill="FEFEFE"/>
        <w:jc w:val="both"/>
        <w:rPr>
          <w:rFonts w:ascii="Arial" w:hAnsi="Arial" w:eastAsia="Arial" w:cs="Arial"/>
          <w:sz w:val="16"/>
          <w:szCs w:val="16"/>
        </w:rPr>
      </w:pPr>
    </w:p>
    <w:p w:rsidR="006E13BA" w:rsidP="6F6C8098" w:rsidRDefault="006E13BA" w14:paraId="130B7F46" w14:textId="77777777">
      <w:pPr>
        <w:shd w:val="clear" w:color="auto" w:fill="FEFEFE"/>
        <w:jc w:val="both"/>
        <w:rPr>
          <w:rFonts w:ascii="Arial" w:hAnsi="Arial" w:eastAsia="Arial" w:cs="Arial"/>
          <w:sz w:val="16"/>
          <w:szCs w:val="16"/>
        </w:rPr>
      </w:pPr>
    </w:p>
    <w:p w:rsidRPr="0094552A" w:rsidR="000C0005" w:rsidP="0094552A" w:rsidRDefault="0094552A" w14:paraId="371FBF09" w14:textId="64B74B2A">
      <w:pPr>
        <w:shd w:val="clear" w:color="auto" w:fill="FEFEFE"/>
        <w:jc w:val="both"/>
        <w:rPr>
          <w:rFonts w:ascii="Arial" w:hAnsi="Arial" w:eastAsia="Arial" w:cs="Arial"/>
          <w:sz w:val="16"/>
          <w:szCs w:val="16"/>
        </w:rPr>
      </w:pPr>
      <w:r>
        <w:rPr>
          <w:noProof/>
        </w:rPr>
        <w:lastRenderedPageBreak/>
        <w:drawing>
          <wp:inline distT="0" distB="0" distL="0" distR="0" wp14:anchorId="60D3E593" wp14:editId="6A97D3B7">
            <wp:extent cx="5850890" cy="4094480"/>
            <wp:effectExtent l="0" t="0" r="0" b="1270"/>
            <wp:docPr id="1512085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085249" name=""/>
                    <pic:cNvPicPr/>
                  </pic:nvPicPr>
                  <pic:blipFill rotWithShape="1">
                    <a:blip r:embed="rId16"/>
                    <a:srcRect t="2051"/>
                    <a:stretch>
                      <a:fillRect/>
                    </a:stretch>
                  </pic:blipFill>
                  <pic:spPr bwMode="auto">
                    <a:xfrm>
                      <a:off x="0" y="0"/>
                      <a:ext cx="5850890" cy="4094480"/>
                    </a:xfrm>
                    <a:prstGeom prst="rect">
                      <a:avLst/>
                    </a:prstGeom>
                    <a:ln>
                      <a:noFill/>
                    </a:ln>
                    <a:extLst>
                      <a:ext uri="{53640926-AAD7-44D8-BBD7-CCE9431645EC}">
                        <a14:shadowObscured xmlns:a14="http://schemas.microsoft.com/office/drawing/2010/main"/>
                      </a:ext>
                    </a:extLst>
                  </pic:spPr>
                </pic:pic>
              </a:graphicData>
            </a:graphic>
          </wp:inline>
        </w:drawing>
      </w:r>
    </w:p>
    <w:p w:rsidR="000C0005" w:rsidP="065AD48F" w:rsidRDefault="000C0005" w14:paraId="433D0789" w14:textId="56AE12CC">
      <w:pPr>
        <w:shd w:val="clear" w:color="auto" w:fill="FEFEFE"/>
        <w:jc w:val="center"/>
      </w:pPr>
    </w:p>
    <w:p w:rsidRPr="000C0005" w:rsidR="000C0005" w:rsidP="000C0005" w:rsidRDefault="000C0005" w14:paraId="513A538E" w14:textId="1695DE42">
      <w:pPr>
        <w:shd w:val="clear" w:color="auto" w:fill="FEFEFE"/>
        <w:jc w:val="both"/>
        <w:rPr>
          <w:rFonts w:ascii="Arial" w:hAnsi="Arial" w:cs="Arial"/>
          <w:sz w:val="16"/>
          <w:szCs w:val="16"/>
        </w:rPr>
      </w:pPr>
      <w:r>
        <w:rPr>
          <w:rFonts w:ascii="Arial" w:hAnsi="Arial" w:cs="Arial"/>
          <w:sz w:val="16"/>
          <w:szCs w:val="16"/>
        </w:rPr>
        <w:t xml:space="preserve">Boletín técnico </w:t>
      </w:r>
      <w:r w:rsidRPr="000C0005">
        <w:rPr>
          <w:rFonts w:ascii="Arial" w:hAnsi="Arial" w:cs="Arial"/>
          <w:sz w:val="16"/>
          <w:szCs w:val="16"/>
        </w:rPr>
        <w:t xml:space="preserve">Gran Encuesta Integrada de Hogares (GEIH) </w:t>
      </w:r>
      <w:proofErr w:type="gramStart"/>
      <w:r w:rsidR="0094552A">
        <w:rPr>
          <w:rFonts w:ascii="Arial" w:hAnsi="Arial" w:cs="Arial"/>
          <w:sz w:val="16"/>
          <w:szCs w:val="16"/>
        </w:rPr>
        <w:t>Abril</w:t>
      </w:r>
      <w:proofErr w:type="gramEnd"/>
      <w:r w:rsidR="0094552A">
        <w:rPr>
          <w:rFonts w:ascii="Arial" w:hAnsi="Arial" w:cs="Arial"/>
          <w:sz w:val="16"/>
          <w:szCs w:val="16"/>
        </w:rPr>
        <w:t xml:space="preserve"> </w:t>
      </w:r>
      <w:r w:rsidRPr="000C0005">
        <w:rPr>
          <w:rFonts w:ascii="Arial" w:hAnsi="Arial" w:cs="Arial"/>
          <w:sz w:val="16"/>
          <w:szCs w:val="16"/>
        </w:rPr>
        <w:t>2025.</w:t>
      </w:r>
    </w:p>
    <w:p w:rsidRPr="000733A5" w:rsidR="000C0005" w:rsidP="005D62AD" w:rsidRDefault="000C0005" w14:paraId="26C7FD1F" w14:textId="77777777">
      <w:pPr>
        <w:shd w:val="clear" w:color="auto" w:fill="FEFEFE"/>
        <w:jc w:val="center"/>
        <w:rPr>
          <w:rFonts w:ascii="Arial" w:hAnsi="Arial" w:cs="Arial"/>
          <w:noProof/>
          <w:sz w:val="22"/>
          <w:szCs w:val="22"/>
          <w:lang w:eastAsia="es-CO"/>
        </w:rPr>
      </w:pPr>
    </w:p>
    <w:p w:rsidRPr="000733A5" w:rsidR="005D62AD" w:rsidP="005D62AD" w:rsidRDefault="005D62AD" w14:paraId="07B637BE" w14:textId="77777777">
      <w:pPr>
        <w:shd w:val="clear" w:color="auto" w:fill="FEFEFE"/>
        <w:autoSpaceDE w:val="0"/>
        <w:autoSpaceDN w:val="0"/>
        <w:adjustRightInd w:val="0"/>
        <w:jc w:val="both"/>
        <w:rPr>
          <w:rFonts w:ascii="Arial" w:hAnsi="Arial" w:cs="Arial"/>
          <w:noProof/>
          <w:sz w:val="22"/>
          <w:szCs w:val="22"/>
          <w:lang w:eastAsia="es-CO"/>
        </w:rPr>
      </w:pPr>
    </w:p>
    <w:p w:rsidRPr="000733A5" w:rsidR="005D62AD" w:rsidP="005D62AD" w:rsidRDefault="005D62AD" w14:paraId="74851D62" w14:textId="77777777">
      <w:pPr>
        <w:shd w:val="clear" w:color="auto" w:fill="FEFEFE"/>
        <w:autoSpaceDE w:val="0"/>
        <w:autoSpaceDN w:val="0"/>
        <w:adjustRightInd w:val="0"/>
        <w:jc w:val="both"/>
        <w:rPr>
          <w:rFonts w:ascii="Arial" w:hAnsi="Arial" w:cs="Arial"/>
          <w:noProof/>
          <w:sz w:val="22"/>
          <w:szCs w:val="22"/>
          <w:lang w:eastAsia="es-CO"/>
        </w:rPr>
      </w:pPr>
      <w:r w:rsidRPr="000733A5">
        <w:rPr>
          <w:rFonts w:ascii="Arial" w:hAnsi="Arial" w:cs="Arial"/>
          <w:noProof/>
          <w:sz w:val="22"/>
          <w:szCs w:val="22"/>
          <w:lang w:eastAsia="es-CO"/>
        </w:rPr>
        <w:t xml:space="preserve"> </w:t>
      </w:r>
      <w:r w:rsidRPr="000733A5">
        <w:rPr>
          <w:rFonts w:ascii="Arial" w:hAnsi="Arial" w:cs="Arial"/>
          <w:bCs/>
          <w:sz w:val="22"/>
          <w:szCs w:val="22"/>
          <w:u w:val="single"/>
        </w:rPr>
        <w:t>Total 13 ciudades y áreas metropolitanas</w:t>
      </w:r>
    </w:p>
    <w:p w:rsidRPr="000733A5" w:rsidR="005D62AD" w:rsidP="005D62AD" w:rsidRDefault="005D62AD" w14:paraId="31C51CA2" w14:textId="77777777">
      <w:pPr>
        <w:autoSpaceDE w:val="0"/>
        <w:autoSpaceDN w:val="0"/>
        <w:adjustRightInd w:val="0"/>
        <w:jc w:val="both"/>
        <w:rPr>
          <w:rFonts w:ascii="Arial" w:hAnsi="Arial" w:cs="Arial"/>
          <w:sz w:val="22"/>
          <w:szCs w:val="22"/>
        </w:rPr>
      </w:pPr>
    </w:p>
    <w:p w:rsidR="0094552A" w:rsidP="005D62AD" w:rsidRDefault="0094552A" w14:paraId="4581A4E2" w14:textId="0EBB9CB3">
      <w:pPr>
        <w:tabs>
          <w:tab w:val="left" w:pos="284"/>
        </w:tabs>
        <w:autoSpaceDE w:val="0"/>
        <w:autoSpaceDN w:val="0"/>
        <w:adjustRightInd w:val="0"/>
        <w:jc w:val="both"/>
        <w:rPr>
          <w:rFonts w:ascii="Arial" w:hAnsi="Arial" w:cs="Arial"/>
          <w:sz w:val="22"/>
          <w:szCs w:val="22"/>
        </w:rPr>
      </w:pPr>
      <w:r w:rsidRPr="0094552A">
        <w:rPr>
          <w:rFonts w:ascii="Arial" w:hAnsi="Arial" w:cs="Arial"/>
          <w:sz w:val="22"/>
          <w:szCs w:val="22"/>
        </w:rPr>
        <w:t>En marzo de 2026, la tasa de desocupación en el total de las 13 ciudades y áreas metropolitanas fue 9,4%, mientras que en el mismo mes de 2025 fue 9,3%. La tasa global de participación se ubicó en 67,1% y la tasa de ocupación en 60,8%, en marzo de 2025 estas tasas fueron 67,4% y 61,1%, respectivamente.</w:t>
      </w:r>
    </w:p>
    <w:p w:rsidR="0094552A" w:rsidP="005D62AD" w:rsidRDefault="0094552A" w14:paraId="0ECC92C1" w14:textId="77777777">
      <w:pPr>
        <w:tabs>
          <w:tab w:val="left" w:pos="284"/>
        </w:tabs>
        <w:autoSpaceDE w:val="0"/>
        <w:autoSpaceDN w:val="0"/>
        <w:adjustRightInd w:val="0"/>
        <w:jc w:val="both"/>
        <w:rPr>
          <w:rFonts w:ascii="Arial" w:hAnsi="Arial" w:cs="Arial"/>
          <w:sz w:val="22"/>
          <w:szCs w:val="22"/>
        </w:rPr>
      </w:pPr>
    </w:p>
    <w:p w:rsidR="0094552A" w:rsidP="005D62AD" w:rsidRDefault="0094552A" w14:paraId="39D20836" w14:textId="5F9603B3">
      <w:pPr>
        <w:tabs>
          <w:tab w:val="left" w:pos="284"/>
        </w:tabs>
        <w:autoSpaceDE w:val="0"/>
        <w:autoSpaceDN w:val="0"/>
        <w:adjustRightInd w:val="0"/>
        <w:jc w:val="both"/>
        <w:rPr>
          <w:rFonts w:ascii="Arial" w:hAnsi="Arial" w:cs="Arial"/>
          <w:sz w:val="22"/>
          <w:szCs w:val="22"/>
        </w:rPr>
      </w:pPr>
      <w:r>
        <w:rPr>
          <w:noProof/>
        </w:rPr>
        <w:lastRenderedPageBreak/>
        <w:drawing>
          <wp:inline distT="0" distB="0" distL="0" distR="0" wp14:anchorId="1918C418" wp14:editId="2821D4FE">
            <wp:extent cx="5850890" cy="3739515"/>
            <wp:effectExtent l="0" t="0" r="0" b="0"/>
            <wp:docPr id="691028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02802" name=""/>
                    <pic:cNvPicPr/>
                  </pic:nvPicPr>
                  <pic:blipFill>
                    <a:blip r:embed="rId17"/>
                    <a:stretch>
                      <a:fillRect/>
                    </a:stretch>
                  </pic:blipFill>
                  <pic:spPr>
                    <a:xfrm>
                      <a:off x="0" y="0"/>
                      <a:ext cx="5850890" cy="3739515"/>
                    </a:xfrm>
                    <a:prstGeom prst="rect">
                      <a:avLst/>
                    </a:prstGeom>
                  </pic:spPr>
                </pic:pic>
              </a:graphicData>
            </a:graphic>
          </wp:inline>
        </w:drawing>
      </w:r>
    </w:p>
    <w:p w:rsidR="00CD217F" w:rsidP="005D62AD" w:rsidRDefault="00CD217F" w14:paraId="2D345ADF" w14:textId="77777777">
      <w:pPr>
        <w:tabs>
          <w:tab w:val="left" w:pos="284"/>
        </w:tabs>
        <w:autoSpaceDE w:val="0"/>
        <w:autoSpaceDN w:val="0"/>
        <w:adjustRightInd w:val="0"/>
        <w:jc w:val="both"/>
        <w:rPr>
          <w:rFonts w:ascii="Arial" w:hAnsi="Arial" w:cs="Arial"/>
          <w:sz w:val="22"/>
          <w:szCs w:val="22"/>
        </w:rPr>
      </w:pPr>
    </w:p>
    <w:p w:rsidR="00CD217F" w:rsidP="005D62AD" w:rsidRDefault="00CD217F" w14:paraId="204B2147" w14:textId="77777777">
      <w:pPr>
        <w:tabs>
          <w:tab w:val="left" w:pos="284"/>
        </w:tabs>
        <w:autoSpaceDE w:val="0"/>
        <w:autoSpaceDN w:val="0"/>
        <w:adjustRightInd w:val="0"/>
        <w:jc w:val="both"/>
        <w:rPr>
          <w:rFonts w:ascii="Arial" w:hAnsi="Arial" w:cs="Arial"/>
          <w:sz w:val="22"/>
          <w:szCs w:val="22"/>
        </w:rPr>
      </w:pPr>
    </w:p>
    <w:p w:rsidR="00CD217F" w:rsidP="006E13BA" w:rsidRDefault="00CD217F" w14:paraId="5FF751A2" w14:textId="58E74874">
      <w:pPr>
        <w:tabs>
          <w:tab w:val="left" w:pos="284"/>
        </w:tabs>
        <w:autoSpaceDE w:val="0"/>
        <w:autoSpaceDN w:val="0"/>
        <w:adjustRightInd w:val="0"/>
        <w:jc w:val="both"/>
      </w:pPr>
    </w:p>
    <w:p w:rsidRPr="00CD217F" w:rsidR="00CD217F" w:rsidP="065AD48F" w:rsidRDefault="344F00A6" w14:paraId="591E3AB9" w14:textId="34B9E37E">
      <w:pPr>
        <w:tabs>
          <w:tab w:val="left" w:pos="284"/>
        </w:tabs>
        <w:autoSpaceDE w:val="0"/>
        <w:autoSpaceDN w:val="0"/>
        <w:adjustRightInd w:val="0"/>
        <w:jc w:val="both"/>
      </w:pPr>
      <w:r w:rsidRPr="006E13BA">
        <w:rPr>
          <w:sz w:val="16"/>
          <w:szCs w:val="16"/>
        </w:rPr>
        <w:t xml:space="preserve">Boletín técnico Gran Encuesta Integrada de Hogares (GEIH) </w:t>
      </w:r>
      <w:proofErr w:type="gramStart"/>
      <w:r w:rsidR="0094552A">
        <w:rPr>
          <w:sz w:val="16"/>
          <w:szCs w:val="16"/>
        </w:rPr>
        <w:t>Abril</w:t>
      </w:r>
      <w:proofErr w:type="gramEnd"/>
      <w:r w:rsidRPr="006E13BA">
        <w:rPr>
          <w:sz w:val="16"/>
          <w:szCs w:val="16"/>
        </w:rPr>
        <w:t xml:space="preserve"> 2026</w:t>
      </w:r>
    </w:p>
    <w:p w:rsidR="00CD217F" w:rsidP="005D62AD" w:rsidRDefault="00CD217F" w14:paraId="22E50E2C" w14:textId="77777777">
      <w:pPr>
        <w:tabs>
          <w:tab w:val="left" w:pos="284"/>
        </w:tabs>
        <w:autoSpaceDE w:val="0"/>
        <w:autoSpaceDN w:val="0"/>
        <w:adjustRightInd w:val="0"/>
        <w:jc w:val="both"/>
        <w:rPr>
          <w:rFonts w:ascii="Arial" w:hAnsi="Arial" w:cs="Arial"/>
          <w:b/>
          <w:bCs/>
          <w:sz w:val="22"/>
          <w:szCs w:val="22"/>
          <w:u w:val="single"/>
        </w:rPr>
      </w:pPr>
    </w:p>
    <w:p w:rsidR="00CD217F" w:rsidP="7856EF20" w:rsidRDefault="00CD217F" w14:paraId="1B138052" w14:textId="27777921">
      <w:pPr>
        <w:pStyle w:val="Normal"/>
        <w:tabs>
          <w:tab w:val="left" w:pos="284"/>
        </w:tabs>
        <w:autoSpaceDE w:val="0"/>
        <w:autoSpaceDN w:val="0"/>
        <w:adjustRightInd w:val="0"/>
        <w:jc w:val="both"/>
        <w:rPr>
          <w:rFonts w:ascii="Arial" w:hAnsi="Arial" w:cs="Arial"/>
          <w:b w:val="1"/>
          <w:bCs w:val="1"/>
          <w:sz w:val="22"/>
          <w:szCs w:val="22"/>
          <w:u w:val="single"/>
        </w:rPr>
      </w:pPr>
      <w:commentRangeStart w:id="780445443"/>
      <w:commentRangeStart w:id="1904231486"/>
      <w:commentRangeStart w:id="184511928"/>
    </w:p>
    <w:p w:rsidR="00CD217F" w:rsidP="005D62AD" w:rsidRDefault="00CD217F" w14:paraId="5F89F594" w14:textId="77777777">
      <w:pPr>
        <w:tabs>
          <w:tab w:val="left" w:pos="284"/>
        </w:tabs>
        <w:autoSpaceDE w:val="0"/>
        <w:autoSpaceDN w:val="0"/>
        <w:adjustRightInd w:val="0"/>
        <w:jc w:val="both"/>
        <w:rPr>
          <w:rFonts w:ascii="Arial" w:hAnsi="Arial" w:cs="Arial"/>
          <w:sz w:val="22"/>
          <w:szCs w:val="22"/>
        </w:rPr>
      </w:pPr>
    </w:p>
    <w:p w:rsidR="00CD217F" w:rsidP="005D62AD" w:rsidRDefault="00CD217F" w14:paraId="564A23BE" w14:textId="77777777">
      <w:pPr>
        <w:tabs>
          <w:tab w:val="left" w:pos="284"/>
        </w:tabs>
        <w:autoSpaceDE w:val="0"/>
        <w:autoSpaceDN w:val="0"/>
        <w:adjustRightInd w:val="0"/>
        <w:jc w:val="both"/>
        <w:rPr>
          <w:rFonts w:ascii="Arial" w:hAnsi="Arial" w:cs="Arial"/>
          <w:sz w:val="22"/>
          <w:szCs w:val="22"/>
        </w:rPr>
      </w:pPr>
    </w:p>
    <w:p w:rsidR="00CD217F" w:rsidP="005D62AD" w:rsidRDefault="00CD217F" w14:paraId="33F35A43" w14:textId="77777777">
      <w:pPr>
        <w:tabs>
          <w:tab w:val="left" w:pos="284"/>
        </w:tabs>
        <w:autoSpaceDE w:val="0"/>
        <w:autoSpaceDN w:val="0"/>
        <w:adjustRightInd w:val="0"/>
        <w:jc w:val="both"/>
        <w:rPr>
          <w:rFonts w:ascii="Arial" w:hAnsi="Arial" w:cs="Arial"/>
          <w:sz w:val="22"/>
          <w:szCs w:val="22"/>
        </w:rPr>
      </w:pPr>
    </w:p>
    <w:p w:rsidR="00CD217F" w:rsidP="005D62AD" w:rsidRDefault="00C02496" w14:paraId="05743796" w14:textId="7365EE3E">
      <w:pPr>
        <w:tabs>
          <w:tab w:val="left" w:pos="284"/>
        </w:tabs>
        <w:autoSpaceDE w:val="0"/>
        <w:autoSpaceDN w:val="0"/>
        <w:adjustRightInd w:val="0"/>
        <w:jc w:val="both"/>
      </w:pPr>
    </w:p>
    <w:p w:rsidRPr="006E13BA" w:rsidR="00CD217F" w:rsidP="065AD48F" w:rsidRDefault="0119242B" w14:paraId="4AC14373" w14:textId="577E7EC4">
      <w:pPr>
        <w:tabs>
          <w:tab w:val="left" w:pos="284"/>
        </w:tabs>
        <w:autoSpaceDE w:val="0"/>
        <w:autoSpaceDN w:val="0"/>
        <w:adjustRightInd w:val="0"/>
        <w:jc w:val="both"/>
        <w:rPr>
          <w:rFonts w:ascii="Arial" w:hAnsi="Arial" w:cs="Arial"/>
          <w:sz w:val="16"/>
          <w:szCs w:val="16"/>
        </w:rPr>
      </w:pPr>
      <w:r w:rsidRPr="7856EF20" w:rsidR="0119242B">
        <w:rPr>
          <w:rFonts w:ascii="Arial" w:hAnsi="Arial" w:cs="Arial"/>
          <w:sz w:val="16"/>
          <w:szCs w:val="16"/>
        </w:rPr>
        <w:t xml:space="preserve"> </w:t>
      </w:r>
      <w:r w:rsidRPr="7856EF20" w:rsidR="00C02496">
        <w:rPr>
          <w:rFonts w:ascii="Arial" w:hAnsi="Arial" w:cs="Arial"/>
          <w:sz w:val="16"/>
          <w:szCs w:val="16"/>
        </w:rPr>
        <w:t xml:space="preserve">Boletín </w:t>
      </w:r>
      <w:r w:rsidRPr="7856EF20" w:rsidR="00C02496">
        <w:rPr>
          <w:rFonts w:ascii="Arial" w:hAnsi="Arial" w:cs="Arial"/>
          <w:sz w:val="16"/>
          <w:szCs w:val="16"/>
        </w:rPr>
        <w:t xml:space="preserve">técnico  </w:t>
      </w:r>
      <w:r w:rsidRPr="7856EF20" w:rsidR="00C02496">
        <w:rPr>
          <w:rFonts w:ascii="Arial" w:hAnsi="Arial" w:cs="Arial"/>
          <w:sz w:val="16"/>
          <w:szCs w:val="16"/>
        </w:rPr>
        <w:t>(</w:t>
      </w:r>
      <w:r w:rsidRPr="7856EF20" w:rsidR="0119242B">
        <w:rPr>
          <w:rFonts w:ascii="Arial" w:hAnsi="Arial" w:cs="Arial"/>
          <w:sz w:val="16"/>
          <w:szCs w:val="16"/>
        </w:rPr>
        <w:t xml:space="preserve">GEIH) </w:t>
      </w:r>
      <w:r w:rsidRPr="7856EF20" w:rsidR="00C02496">
        <w:rPr>
          <w:rFonts w:ascii="Arial" w:hAnsi="Arial" w:cs="Arial"/>
          <w:sz w:val="16"/>
          <w:szCs w:val="16"/>
        </w:rPr>
        <w:t>abril</w:t>
      </w:r>
      <w:r w:rsidRPr="7856EF20" w:rsidR="0119242B">
        <w:rPr>
          <w:rFonts w:ascii="Arial" w:hAnsi="Arial" w:cs="Arial"/>
          <w:sz w:val="16"/>
          <w:szCs w:val="16"/>
        </w:rPr>
        <w:t xml:space="preserve"> 2026</w:t>
      </w:r>
      <w:commentRangeEnd w:id="780445443"/>
      <w:r>
        <w:rPr>
          <w:rStyle w:val="CommentReference"/>
        </w:rPr>
        <w:commentReference w:id="780445443"/>
      </w:r>
      <w:commentRangeEnd w:id="1904231486"/>
      <w:r>
        <w:rPr>
          <w:rStyle w:val="CommentReference"/>
        </w:rPr>
        <w:commentReference w:id="1904231486"/>
      </w:r>
      <w:commentRangeEnd w:id="184511928"/>
      <w:r>
        <w:rPr>
          <w:rStyle w:val="CommentReference"/>
        </w:rPr>
        <w:commentReference w:id="184511928"/>
      </w:r>
    </w:p>
    <w:p w:rsidRPr="006E13BA" w:rsidR="005D62AD" w:rsidP="005D62AD" w:rsidRDefault="005D62AD" w14:paraId="34084E28" w14:textId="79ADFBAF">
      <w:pPr>
        <w:tabs>
          <w:tab w:val="left" w:pos="284"/>
        </w:tabs>
        <w:autoSpaceDE w:val="0"/>
        <w:autoSpaceDN w:val="0"/>
        <w:adjustRightInd w:val="0"/>
        <w:jc w:val="both"/>
        <w:rPr>
          <w:rFonts w:ascii="Arial" w:hAnsi="Arial" w:cs="Arial"/>
          <w:sz w:val="22"/>
          <w:szCs w:val="22"/>
        </w:rPr>
      </w:pPr>
    </w:p>
    <w:p w:rsidRPr="000733A5" w:rsidR="005D62AD" w:rsidP="005D62AD" w:rsidRDefault="005D62AD" w14:paraId="3DAB19FE" w14:textId="73A4303F">
      <w:pPr>
        <w:rPr>
          <w:rFonts w:ascii="Arial" w:hAnsi="Arial" w:cs="Arial"/>
          <w:sz w:val="22"/>
          <w:szCs w:val="22"/>
          <w:u w:val="single"/>
        </w:rPr>
      </w:pPr>
    </w:p>
    <w:p w:rsidRPr="00CD217F" w:rsidR="005D62AD" w:rsidP="005D62AD" w:rsidRDefault="005D62AD" w14:paraId="6810E75C" w14:textId="77777777">
      <w:pPr>
        <w:tabs>
          <w:tab w:val="left" w:pos="284"/>
        </w:tabs>
        <w:autoSpaceDE w:val="0"/>
        <w:autoSpaceDN w:val="0"/>
        <w:adjustRightInd w:val="0"/>
        <w:jc w:val="both"/>
        <w:rPr>
          <w:rFonts w:ascii="Arial" w:hAnsi="Arial" w:cs="Arial"/>
          <w:sz w:val="22"/>
          <w:szCs w:val="22"/>
          <w:u w:val="single"/>
        </w:rPr>
      </w:pPr>
      <w:r w:rsidRPr="00CD217F">
        <w:rPr>
          <w:rFonts w:ascii="Arial" w:hAnsi="Arial" w:cs="Arial"/>
          <w:sz w:val="22"/>
          <w:szCs w:val="22"/>
          <w:u w:val="single"/>
        </w:rPr>
        <w:t>POBLACIÓN OCUPADA SEGÚN RAMA DE ACTIVIDAD:</w:t>
      </w:r>
    </w:p>
    <w:p w:rsidRPr="000733A5" w:rsidR="00CD217F" w:rsidP="00D76A6D" w:rsidRDefault="00CD217F" w14:paraId="4F93099F" w14:textId="77777777">
      <w:pPr>
        <w:tabs>
          <w:tab w:val="left" w:pos="284"/>
        </w:tabs>
        <w:autoSpaceDE w:val="0"/>
        <w:autoSpaceDN w:val="0"/>
        <w:adjustRightInd w:val="0"/>
        <w:jc w:val="both"/>
        <w:rPr>
          <w:rFonts w:ascii="Arial" w:hAnsi="Arial" w:cs="Arial"/>
          <w:sz w:val="22"/>
          <w:szCs w:val="22"/>
          <w:u w:val="single"/>
        </w:rPr>
      </w:pPr>
    </w:p>
    <w:p w:rsidR="00CD217F" w:rsidP="00FD04C3" w:rsidRDefault="00FD04C3" w14:paraId="02413776" w14:textId="50C5142B">
      <w:pPr>
        <w:tabs>
          <w:tab w:val="left" w:pos="284"/>
        </w:tabs>
        <w:autoSpaceDE w:val="0"/>
        <w:autoSpaceDN w:val="0"/>
        <w:adjustRightInd w:val="0"/>
        <w:jc w:val="both"/>
        <w:rPr>
          <w:rFonts w:ascii="Arial" w:hAnsi="Arial" w:cs="Arial"/>
          <w:sz w:val="22"/>
          <w:szCs w:val="22"/>
        </w:rPr>
      </w:pPr>
      <w:r w:rsidRPr="00FD04C3">
        <w:rPr>
          <w:rFonts w:ascii="Arial" w:hAnsi="Arial" w:cs="Arial"/>
          <w:sz w:val="22"/>
          <w:szCs w:val="22"/>
        </w:rPr>
        <w:t>En marzo de 2026, el número de personas ocupadas en el total nacional fue 24.352 mil personas. Las ramas que más aportaron positivamente a la variación de la población ocupada fueron Administración pública y defensa, educación y atención de la salud humana (1,6 puntos porcentuales); Actividades financieras y de seguros (1,0 puntos porcentuales) y Suministro de electricidad, gas, agua y gestión de desechos^ (0,5 puntos porcentuales).</w:t>
      </w:r>
    </w:p>
    <w:p w:rsidR="00FD04C3" w:rsidP="00FD04C3" w:rsidRDefault="00FD04C3" w14:paraId="251C8F88" w14:textId="77777777">
      <w:pPr>
        <w:tabs>
          <w:tab w:val="left" w:pos="284"/>
        </w:tabs>
        <w:autoSpaceDE w:val="0"/>
        <w:autoSpaceDN w:val="0"/>
        <w:adjustRightInd w:val="0"/>
        <w:jc w:val="both"/>
        <w:rPr>
          <w:rFonts w:ascii="Arial" w:hAnsi="Arial" w:cs="Arial"/>
          <w:sz w:val="22"/>
          <w:szCs w:val="22"/>
        </w:rPr>
      </w:pPr>
    </w:p>
    <w:p w:rsidR="00FD04C3" w:rsidP="00FD04C3" w:rsidRDefault="00FD04C3" w14:paraId="4CF2EF31" w14:textId="139D379B">
      <w:pPr>
        <w:tabs>
          <w:tab w:val="left" w:pos="284"/>
        </w:tabs>
        <w:autoSpaceDE w:val="0"/>
        <w:autoSpaceDN w:val="0"/>
        <w:adjustRightInd w:val="0"/>
        <w:jc w:val="both"/>
        <w:rPr>
          <w:rFonts w:ascii="Arial" w:hAnsi="Arial" w:cs="Arial"/>
          <w:sz w:val="22"/>
          <w:szCs w:val="22"/>
        </w:rPr>
      </w:pPr>
      <w:r>
        <w:rPr>
          <w:noProof/>
        </w:rPr>
        <w:lastRenderedPageBreak/>
        <w:drawing>
          <wp:inline distT="0" distB="0" distL="0" distR="0" wp14:anchorId="116AE8F0" wp14:editId="01D00867">
            <wp:extent cx="5850890" cy="5045710"/>
            <wp:effectExtent l="0" t="0" r="0" b="2540"/>
            <wp:docPr id="17776123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612394" name=""/>
                    <pic:cNvPicPr/>
                  </pic:nvPicPr>
                  <pic:blipFill>
                    <a:blip r:embed="rId19"/>
                    <a:stretch>
                      <a:fillRect/>
                    </a:stretch>
                  </pic:blipFill>
                  <pic:spPr>
                    <a:xfrm>
                      <a:off x="0" y="0"/>
                      <a:ext cx="5850890" cy="5045710"/>
                    </a:xfrm>
                    <a:prstGeom prst="rect">
                      <a:avLst/>
                    </a:prstGeom>
                  </pic:spPr>
                </pic:pic>
              </a:graphicData>
            </a:graphic>
          </wp:inline>
        </w:drawing>
      </w:r>
    </w:p>
    <w:p w:rsidR="008570E7" w:rsidP="00FD04C3" w:rsidRDefault="008570E7" w14:paraId="06DC3809" w14:textId="24DF1B28">
      <w:pPr>
        <w:tabs>
          <w:tab w:val="left" w:pos="284"/>
        </w:tabs>
        <w:autoSpaceDE w:val="0"/>
        <w:autoSpaceDN w:val="0"/>
        <w:adjustRightInd w:val="0"/>
      </w:pPr>
    </w:p>
    <w:p w:rsidR="008570E7" w:rsidP="20DBAD03" w:rsidRDefault="5E8A945A" w14:paraId="613FABF0" w14:textId="505C2807">
      <w:pPr>
        <w:tabs>
          <w:tab w:val="left" w:pos="284"/>
        </w:tabs>
        <w:autoSpaceDE w:val="0"/>
        <w:autoSpaceDN w:val="0"/>
        <w:adjustRightInd w:val="0"/>
        <w:rPr>
          <w:rFonts w:ascii="Arial" w:hAnsi="Arial" w:eastAsia="Arial" w:cs="Arial"/>
          <w:sz w:val="16"/>
          <w:szCs w:val="16"/>
        </w:rPr>
      </w:pPr>
      <w:r w:rsidRPr="006E13BA">
        <w:rPr>
          <w:rFonts w:ascii="Arial" w:hAnsi="Arial" w:eastAsia="Arial" w:cs="Arial"/>
          <w:sz w:val="16"/>
          <w:szCs w:val="16"/>
        </w:rPr>
        <w:t xml:space="preserve">Boletín técnico Gran Encuesta Integrada de Hogares (GEIH) </w:t>
      </w:r>
      <w:proofErr w:type="gramStart"/>
      <w:r w:rsidR="00FD04C3">
        <w:rPr>
          <w:rFonts w:ascii="Arial" w:hAnsi="Arial" w:eastAsia="Arial" w:cs="Arial"/>
          <w:sz w:val="16"/>
          <w:szCs w:val="16"/>
        </w:rPr>
        <w:t>Marzo</w:t>
      </w:r>
      <w:proofErr w:type="gramEnd"/>
      <w:r w:rsidRPr="006E13BA">
        <w:rPr>
          <w:rFonts w:ascii="Arial" w:hAnsi="Arial" w:eastAsia="Arial" w:cs="Arial"/>
          <w:sz w:val="16"/>
          <w:szCs w:val="16"/>
        </w:rPr>
        <w:t xml:space="preserve"> 2026</w:t>
      </w:r>
      <w:r w:rsidR="006E13BA">
        <w:rPr>
          <w:rFonts w:ascii="Arial" w:hAnsi="Arial" w:eastAsia="Arial" w:cs="Arial"/>
          <w:sz w:val="16"/>
          <w:szCs w:val="16"/>
        </w:rPr>
        <w:t>.</w:t>
      </w:r>
    </w:p>
    <w:p w:rsidR="006E13BA" w:rsidP="20DBAD03" w:rsidRDefault="006E13BA" w14:paraId="5E128DD8" w14:textId="77777777">
      <w:pPr>
        <w:tabs>
          <w:tab w:val="left" w:pos="284"/>
        </w:tabs>
        <w:autoSpaceDE w:val="0"/>
        <w:autoSpaceDN w:val="0"/>
        <w:adjustRightInd w:val="0"/>
        <w:rPr>
          <w:rFonts w:ascii="Arial" w:hAnsi="Arial" w:eastAsia="Arial" w:cs="Arial"/>
          <w:sz w:val="16"/>
          <w:szCs w:val="16"/>
        </w:rPr>
      </w:pPr>
    </w:p>
    <w:p w:rsidRPr="006E13BA" w:rsidR="006E13BA" w:rsidP="20DBAD03" w:rsidRDefault="006E13BA" w14:paraId="73712A81" w14:textId="77777777">
      <w:pPr>
        <w:tabs>
          <w:tab w:val="left" w:pos="284"/>
        </w:tabs>
        <w:autoSpaceDE w:val="0"/>
        <w:autoSpaceDN w:val="0"/>
        <w:adjustRightInd w:val="0"/>
        <w:rPr>
          <w:rFonts w:ascii="Arial" w:hAnsi="Arial" w:eastAsia="Arial" w:cs="Arial"/>
          <w:sz w:val="16"/>
          <w:szCs w:val="16"/>
        </w:rPr>
      </w:pPr>
    </w:p>
    <w:p w:rsidR="065AD48F" w:rsidP="065AD48F" w:rsidRDefault="065AD48F" w14:paraId="0A00E5BC" w14:textId="0ABC61D3">
      <w:pPr>
        <w:tabs>
          <w:tab w:val="left" w:pos="284"/>
        </w:tabs>
        <w:rPr>
          <w:rFonts w:ascii="Arial" w:hAnsi="Arial" w:eastAsia="Arial" w:cs="Arial"/>
          <w:sz w:val="16"/>
          <w:szCs w:val="16"/>
        </w:rPr>
      </w:pPr>
    </w:p>
    <w:p w:rsidRPr="000733A5" w:rsidR="008570E7" w:rsidP="008570E7" w:rsidRDefault="008570E7" w14:paraId="5820B73F" w14:textId="77777777">
      <w:pPr>
        <w:tabs>
          <w:tab w:val="left" w:pos="284"/>
        </w:tabs>
        <w:autoSpaceDE w:val="0"/>
        <w:autoSpaceDN w:val="0"/>
        <w:adjustRightInd w:val="0"/>
        <w:jc w:val="both"/>
        <w:rPr>
          <w:rFonts w:ascii="Arial" w:hAnsi="Arial" w:cs="Arial"/>
          <w:sz w:val="22"/>
          <w:szCs w:val="22"/>
          <w:u w:val="single"/>
        </w:rPr>
      </w:pPr>
      <w:r w:rsidRPr="000733A5">
        <w:rPr>
          <w:rFonts w:ascii="Arial" w:hAnsi="Arial" w:cs="Arial"/>
          <w:sz w:val="22"/>
          <w:szCs w:val="22"/>
          <w:u w:val="single"/>
        </w:rPr>
        <w:t xml:space="preserve">POBLACIÓN OCUPADA SEGÚN POSICIÓN OCUPACIONAL: </w:t>
      </w:r>
    </w:p>
    <w:p w:rsidRPr="000733A5" w:rsidR="008570E7" w:rsidP="008570E7" w:rsidRDefault="008570E7" w14:paraId="7A22C293" w14:textId="77777777">
      <w:pPr>
        <w:tabs>
          <w:tab w:val="left" w:pos="284"/>
        </w:tabs>
        <w:autoSpaceDE w:val="0"/>
        <w:autoSpaceDN w:val="0"/>
        <w:adjustRightInd w:val="0"/>
        <w:jc w:val="both"/>
        <w:rPr>
          <w:rFonts w:ascii="Arial" w:hAnsi="Arial" w:cs="Arial"/>
          <w:sz w:val="22"/>
          <w:szCs w:val="22"/>
          <w:u w:val="single"/>
        </w:rPr>
      </w:pPr>
    </w:p>
    <w:p w:rsidRPr="00FD04C3" w:rsidR="00C30E76" w:rsidP="00CD217F" w:rsidRDefault="00FD04C3" w14:paraId="4B2845E7" w14:textId="344F1C36">
      <w:pPr>
        <w:pStyle w:val="NormalWeb"/>
        <w:spacing w:before="0" w:beforeAutospacing="0" w:after="0" w:afterAutospacing="0"/>
        <w:jc w:val="both"/>
        <w:rPr>
          <w:rFonts w:ascii="Arial" w:hAnsi="Arial" w:cs="Arial"/>
          <w:sz w:val="22"/>
          <w:szCs w:val="22"/>
          <w:lang w:eastAsia="ar-SA"/>
        </w:rPr>
      </w:pPr>
      <w:r w:rsidRPr="00FD04C3">
        <w:rPr>
          <w:rFonts w:ascii="Arial" w:hAnsi="Arial" w:cs="Arial"/>
          <w:sz w:val="22"/>
          <w:szCs w:val="22"/>
          <w:lang w:eastAsia="ar-SA"/>
        </w:rPr>
        <w:t>En marzo de 2026, Trabajador por cuenta propia y Obrero, empleado particular fueron las posiciones ocupacionales que más aportaron positivamente a la variación de los ocupados en el total nacional con 1,9 y 1,5 puntos porcentuales, respectivamente.</w:t>
      </w:r>
    </w:p>
    <w:p w:rsidR="00C30E76" w:rsidP="00CD217F" w:rsidRDefault="00C30E76" w14:paraId="3DF21F8C" w14:textId="77777777">
      <w:pPr>
        <w:pStyle w:val="NormalWeb"/>
        <w:spacing w:before="0" w:beforeAutospacing="0" w:after="0" w:afterAutospacing="0"/>
        <w:jc w:val="both"/>
        <w:rPr>
          <w:rFonts w:ascii="Arial" w:hAnsi="Arial" w:cs="Arial"/>
          <w:sz w:val="16"/>
          <w:szCs w:val="16"/>
          <w:lang w:eastAsia="ar-SA"/>
        </w:rPr>
      </w:pPr>
    </w:p>
    <w:p w:rsidR="00C30E76" w:rsidP="00CD217F" w:rsidRDefault="00FD04C3" w14:paraId="082FD4A5" w14:textId="48EDD66F">
      <w:pPr>
        <w:pStyle w:val="NormalWeb"/>
        <w:spacing w:before="0" w:beforeAutospacing="0" w:after="0" w:afterAutospacing="0"/>
        <w:jc w:val="both"/>
        <w:rPr>
          <w:rFonts w:ascii="Arial" w:hAnsi="Arial" w:cs="Arial"/>
          <w:sz w:val="16"/>
          <w:szCs w:val="16"/>
          <w:lang w:eastAsia="ar-SA"/>
        </w:rPr>
      </w:pPr>
      <w:r>
        <w:rPr>
          <w:noProof/>
        </w:rPr>
        <w:lastRenderedPageBreak/>
        <w:drawing>
          <wp:inline distT="0" distB="0" distL="0" distR="0" wp14:anchorId="67484015" wp14:editId="0D75985C">
            <wp:extent cx="5850890" cy="4392930"/>
            <wp:effectExtent l="0" t="0" r="0" b="7620"/>
            <wp:docPr id="1567301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01738" name=""/>
                    <pic:cNvPicPr/>
                  </pic:nvPicPr>
                  <pic:blipFill>
                    <a:blip r:embed="rId20"/>
                    <a:stretch>
                      <a:fillRect/>
                    </a:stretch>
                  </pic:blipFill>
                  <pic:spPr>
                    <a:xfrm>
                      <a:off x="0" y="0"/>
                      <a:ext cx="5850890" cy="4392930"/>
                    </a:xfrm>
                    <a:prstGeom prst="rect">
                      <a:avLst/>
                    </a:prstGeom>
                  </pic:spPr>
                </pic:pic>
              </a:graphicData>
            </a:graphic>
          </wp:inline>
        </w:drawing>
      </w:r>
    </w:p>
    <w:p w:rsidR="00CD217F" w:rsidP="00CD217F" w:rsidRDefault="00CD217F" w14:paraId="1903A68E" w14:textId="77777777">
      <w:pPr>
        <w:tabs>
          <w:tab w:val="left" w:pos="284"/>
        </w:tabs>
        <w:autoSpaceDE w:val="0"/>
        <w:autoSpaceDN w:val="0"/>
        <w:adjustRightInd w:val="0"/>
        <w:rPr>
          <w:rFonts w:ascii="Arial" w:hAnsi="Arial" w:cs="Arial"/>
          <w:sz w:val="22"/>
          <w:szCs w:val="22"/>
        </w:rPr>
      </w:pPr>
    </w:p>
    <w:p w:rsidR="008570E7" w:rsidP="065AD48F" w:rsidRDefault="008570E7" w14:paraId="62F62095" w14:textId="59FA04BB">
      <w:pPr>
        <w:tabs>
          <w:tab w:val="left" w:pos="284"/>
        </w:tabs>
        <w:autoSpaceDE w:val="0"/>
        <w:autoSpaceDN w:val="0"/>
        <w:adjustRightInd w:val="0"/>
        <w:jc w:val="center"/>
      </w:pPr>
    </w:p>
    <w:p w:rsidRPr="00CD217F" w:rsidR="008570E7" w:rsidP="008570E7" w:rsidRDefault="008570E7" w14:paraId="6F0A3D5E" w14:textId="536A462E">
      <w:pPr>
        <w:pStyle w:val="NormalWeb"/>
        <w:spacing w:before="0" w:beforeAutospacing="0" w:after="0" w:afterAutospacing="0"/>
        <w:jc w:val="both"/>
        <w:rPr>
          <w:rFonts w:ascii="Arial" w:hAnsi="Arial" w:cs="Arial"/>
          <w:sz w:val="16"/>
          <w:szCs w:val="16"/>
          <w:lang w:eastAsia="ar-SA"/>
        </w:rPr>
      </w:pPr>
      <w:r w:rsidRPr="00CD217F">
        <w:rPr>
          <w:rFonts w:ascii="Arial" w:hAnsi="Arial" w:cs="Arial"/>
          <w:sz w:val="16"/>
          <w:szCs w:val="16"/>
          <w:lang w:eastAsia="ar-SA"/>
        </w:rPr>
        <w:t>______________________________________________________</w:t>
      </w:r>
    </w:p>
    <w:p w:rsidR="008570E7" w:rsidP="006E13BA" w:rsidRDefault="55893476" w14:paraId="7D5D5D06" w14:textId="0D9F2765">
      <w:pPr>
        <w:autoSpaceDE w:val="0"/>
        <w:autoSpaceDN w:val="0"/>
        <w:adjustRightInd w:val="0"/>
        <w:jc w:val="both"/>
        <w:rPr>
          <w:rFonts w:ascii="Arial" w:hAnsi="Arial" w:eastAsia="Arial" w:cs="Arial"/>
          <w:sz w:val="22"/>
          <w:szCs w:val="22"/>
        </w:rPr>
      </w:pPr>
      <w:r w:rsidRPr="20DBAD03">
        <w:rPr>
          <w:rFonts w:ascii="Arial" w:hAnsi="Arial" w:eastAsia="Arial" w:cs="Arial"/>
          <w:sz w:val="22"/>
          <w:szCs w:val="22"/>
        </w:rPr>
        <w:t>B</w:t>
      </w:r>
      <w:r w:rsidRPr="20DBAD03">
        <w:rPr>
          <w:rFonts w:ascii="Arial" w:hAnsi="Arial" w:eastAsia="Arial" w:cs="Arial"/>
          <w:sz w:val="16"/>
          <w:szCs w:val="16"/>
        </w:rPr>
        <w:t xml:space="preserve">oletín técnico Gran Encuesta Integrada de Hogares (GEIH) </w:t>
      </w:r>
      <w:proofErr w:type="gramStart"/>
      <w:r w:rsidR="00FD04C3">
        <w:rPr>
          <w:rFonts w:ascii="Arial" w:hAnsi="Arial" w:eastAsia="Arial" w:cs="Arial"/>
          <w:sz w:val="16"/>
          <w:szCs w:val="16"/>
        </w:rPr>
        <w:t>Marzo</w:t>
      </w:r>
      <w:proofErr w:type="gramEnd"/>
      <w:r w:rsidRPr="20DBAD03">
        <w:rPr>
          <w:rFonts w:ascii="Arial" w:hAnsi="Arial" w:eastAsia="Arial" w:cs="Arial"/>
          <w:sz w:val="16"/>
          <w:szCs w:val="16"/>
        </w:rPr>
        <w:t xml:space="preserve"> 2026</w:t>
      </w:r>
    </w:p>
    <w:p w:rsidRPr="008570E7" w:rsidR="00793CF4" w:rsidP="00A97FC4" w:rsidRDefault="00793CF4" w14:paraId="601EF70F" w14:textId="54447125">
      <w:pPr>
        <w:tabs>
          <w:tab w:val="left" w:pos="284"/>
        </w:tabs>
        <w:autoSpaceDE w:val="0"/>
        <w:autoSpaceDN w:val="0"/>
        <w:adjustRightInd w:val="0"/>
        <w:rPr>
          <w:rFonts w:ascii="Arial" w:hAnsi="Arial" w:cs="Arial"/>
          <w:sz w:val="22"/>
          <w:szCs w:val="22"/>
          <w:lang w:val="es-CO"/>
        </w:rPr>
      </w:pPr>
    </w:p>
    <w:p w:rsidRPr="00993160" w:rsidR="005D62AD" w:rsidP="005D62AD" w:rsidRDefault="005D62AD" w14:paraId="79C9C4E3" w14:textId="7FC97377">
      <w:pPr>
        <w:tabs>
          <w:tab w:val="left" w:pos="284"/>
        </w:tabs>
        <w:autoSpaceDE w:val="0"/>
        <w:autoSpaceDN w:val="0"/>
        <w:adjustRightInd w:val="0"/>
        <w:jc w:val="both"/>
        <w:rPr>
          <w:rFonts w:ascii="Arial" w:hAnsi="Arial" w:cs="Arial"/>
          <w:sz w:val="22"/>
          <w:szCs w:val="22"/>
        </w:rPr>
      </w:pPr>
    </w:p>
    <w:p w:rsidRPr="000733A5" w:rsidR="005D62AD" w:rsidP="68799EFC" w:rsidRDefault="005D62AD" w14:paraId="4C933D76" w14:textId="1B52855B">
      <w:pPr>
        <w:pStyle w:val="Normal"/>
        <w:tabs>
          <w:tab w:val="left" w:pos="284"/>
        </w:tabs>
        <w:autoSpaceDE w:val="0"/>
        <w:autoSpaceDN w:val="0"/>
        <w:adjustRightInd w:val="0"/>
        <w:jc w:val="both"/>
        <w:rPr>
          <w:rFonts w:ascii="Arial" w:hAnsi="Arial" w:cs="Arial"/>
          <w:b w:val="1"/>
          <w:bCs w:val="1"/>
          <w:sz w:val="22"/>
          <w:szCs w:val="22"/>
          <w:u w:val="single"/>
          <w:rPrChange w:author="Wilson Hernan, Escandon Chaparro" w:date="2026-06-01T18:59:21.755Z" w:id="68611851">
            <w:rPr>
              <w:rFonts w:ascii="Arial" w:hAnsi="Arial" w:cs="Arial"/>
              <w:sz w:val="22"/>
              <w:szCs w:val="22"/>
              <w:u w:val="single"/>
            </w:rPr>
          </w:rPrChange>
        </w:rPr>
      </w:pPr>
      <w:del w:author="Wilson Hernan, Escandon Chaparro" w:date="2026-06-01T19:00:52.726Z" w16du:dateUtc="2026-06-01T19:00:52.726Z" w:id="1430699716">
        <w:r w:rsidRPr="68799EFC" w:rsidDel="68799EFC">
          <w:rPr>
            <w:rFonts w:ascii="Arial" w:hAnsi="Arial" w:cs="Arial"/>
            <w:b w:val="1"/>
            <w:bCs w:val="1"/>
            <w:sz w:val="22"/>
            <w:szCs w:val="22"/>
            <w:u w:val="single"/>
          </w:rPr>
          <w:delText xml:space="preserve">A. </w:delText>
        </w:r>
      </w:del>
      <w:r w:rsidRPr="68799EFC" w:rsidR="005D62AD">
        <w:rPr>
          <w:rFonts w:ascii="Arial" w:hAnsi="Arial" w:cs="Arial"/>
          <w:b w:val="0"/>
          <w:bCs w:val="0"/>
          <w:sz w:val="22"/>
          <w:szCs w:val="22"/>
          <w:u w:val="single"/>
        </w:rPr>
        <w:t>RANKING DE CIUDADES SEGÚN TASA DE DESEMPLEO:</w:t>
      </w:r>
    </w:p>
    <w:p w:rsidR="008570E7" w:rsidP="008570E7" w:rsidRDefault="008570E7" w14:paraId="5FA68058" w14:textId="77777777">
      <w:pPr>
        <w:tabs>
          <w:tab w:val="left" w:pos="284"/>
        </w:tabs>
        <w:autoSpaceDE w:val="0"/>
        <w:autoSpaceDN w:val="0"/>
        <w:adjustRightInd w:val="0"/>
        <w:jc w:val="both"/>
        <w:rPr>
          <w:rFonts w:ascii="Arial" w:hAnsi="Arial" w:cs="Arial"/>
          <w:b/>
          <w:bCs/>
          <w:noProof/>
          <w:sz w:val="22"/>
          <w:szCs w:val="22"/>
          <w:lang w:eastAsia="es-CO"/>
        </w:rPr>
      </w:pPr>
    </w:p>
    <w:p w:rsidRPr="00FD04C3" w:rsidR="065AD48F" w:rsidP="065AD48F" w:rsidRDefault="00FD04C3" w14:paraId="6A50069D" w14:textId="314C9DAB">
      <w:pPr>
        <w:tabs>
          <w:tab w:val="left" w:pos="284"/>
        </w:tabs>
        <w:jc w:val="both"/>
        <w:rPr>
          <w:rFonts w:ascii="Arial" w:hAnsi="Arial" w:cs="Arial"/>
          <w:noProof/>
          <w:sz w:val="22"/>
          <w:szCs w:val="22"/>
          <w:lang w:eastAsia="es-CO"/>
        </w:rPr>
      </w:pPr>
      <w:r w:rsidRPr="00FD04C3">
        <w:rPr>
          <w:rFonts w:ascii="Arial" w:hAnsi="Arial" w:cs="Arial"/>
          <w:noProof/>
          <w:sz w:val="22"/>
          <w:szCs w:val="22"/>
          <w:lang w:eastAsia="es-CO"/>
        </w:rPr>
        <w:t>Para el trimestre enero - marzo 2026, de las 23 ciudades y áreas metropolitanas, las que presentaron mayores tasas de desocupación fueron: Quibdó (26,0%), Riohacha (14,7%) y Cartagena (13,8%). Las ciudades con menor tasa de desocupación fueron: Manizales A.M. (8,5%), Bucaramanga A.M. (8,4%) y Villavicencio (8,0%).</w:t>
      </w:r>
    </w:p>
    <w:p w:rsidR="681AFDEE" w:rsidP="20DBAD03" w:rsidRDefault="00FD04C3" w14:paraId="6044D73A" w14:textId="4CF39A3F">
      <w:pPr>
        <w:tabs>
          <w:tab w:val="left" w:pos="284"/>
        </w:tabs>
        <w:jc w:val="both"/>
      </w:pPr>
      <w:r>
        <w:rPr>
          <w:noProof/>
        </w:rPr>
        <w:lastRenderedPageBreak/>
        <w:drawing>
          <wp:inline distT="0" distB="0" distL="0" distR="0" wp14:anchorId="38713310" wp14:editId="74F3BBD6">
            <wp:extent cx="5850890" cy="4935855"/>
            <wp:effectExtent l="0" t="0" r="0" b="0"/>
            <wp:docPr id="554040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40568" name=""/>
                    <pic:cNvPicPr/>
                  </pic:nvPicPr>
                  <pic:blipFill>
                    <a:blip r:embed="rId21"/>
                    <a:stretch>
                      <a:fillRect/>
                    </a:stretch>
                  </pic:blipFill>
                  <pic:spPr>
                    <a:xfrm>
                      <a:off x="0" y="0"/>
                      <a:ext cx="5850890" cy="4935855"/>
                    </a:xfrm>
                    <a:prstGeom prst="rect">
                      <a:avLst/>
                    </a:prstGeom>
                  </pic:spPr>
                </pic:pic>
              </a:graphicData>
            </a:graphic>
          </wp:inline>
        </w:drawing>
      </w:r>
    </w:p>
    <w:p w:rsidR="065AD48F" w:rsidP="065AD48F" w:rsidRDefault="065AD48F" w14:paraId="6A3067CA" w14:textId="268C9A0E">
      <w:pPr>
        <w:tabs>
          <w:tab w:val="left" w:pos="284"/>
        </w:tabs>
        <w:jc w:val="both"/>
        <w:rPr>
          <w:rFonts w:ascii="Arial" w:hAnsi="Arial" w:cs="Arial"/>
          <w:b/>
          <w:bCs/>
          <w:noProof/>
          <w:sz w:val="22"/>
          <w:szCs w:val="22"/>
          <w:lang w:eastAsia="es-CO"/>
        </w:rPr>
      </w:pPr>
    </w:p>
    <w:p w:rsidRPr="001047F2" w:rsidR="00A97FC4" w:rsidP="006E13BA" w:rsidRDefault="5DF6430A" w14:paraId="1B15E24A" w14:textId="6266A6D5">
      <w:pPr>
        <w:pStyle w:val="NormalWeb"/>
        <w:spacing w:before="0" w:beforeAutospacing="0" w:after="0" w:afterAutospacing="0"/>
        <w:jc w:val="both"/>
        <w:rPr>
          <w:rFonts w:ascii="Arial" w:hAnsi="Arial" w:cs="Arial"/>
          <w:sz w:val="16"/>
          <w:szCs w:val="16"/>
          <w:lang w:eastAsia="ar-SA"/>
        </w:rPr>
      </w:pPr>
      <w:r w:rsidRPr="001047F2">
        <w:rPr>
          <w:rFonts w:ascii="Arial" w:hAnsi="Arial" w:cs="Arial"/>
          <w:sz w:val="16"/>
          <w:szCs w:val="16"/>
        </w:rPr>
        <w:t xml:space="preserve">Boletín técnico Gran Encuesta Integrada de Hogares (GEIH) </w:t>
      </w:r>
      <w:proofErr w:type="gramStart"/>
      <w:r w:rsidRPr="001047F2" w:rsidR="00FD04C3">
        <w:rPr>
          <w:rFonts w:ascii="Arial" w:hAnsi="Arial" w:cs="Arial"/>
          <w:sz w:val="16"/>
          <w:szCs w:val="16"/>
        </w:rPr>
        <w:t>Marzo</w:t>
      </w:r>
      <w:proofErr w:type="gramEnd"/>
      <w:r w:rsidRPr="001047F2">
        <w:rPr>
          <w:rFonts w:ascii="Arial" w:hAnsi="Arial" w:cs="Arial"/>
          <w:sz w:val="16"/>
          <w:szCs w:val="16"/>
        </w:rPr>
        <w:t xml:space="preserve"> 2026</w:t>
      </w:r>
      <w:r w:rsidRPr="001047F2">
        <w:rPr>
          <w:rFonts w:ascii="Arial" w:hAnsi="Arial" w:cs="Arial"/>
        </w:rPr>
        <w:t xml:space="preserve"> </w:t>
      </w:r>
    </w:p>
    <w:p w:rsidR="00ED57BD" w:rsidP="00C57115" w:rsidRDefault="00ED57BD" w14:paraId="2828E205" w14:textId="77777777">
      <w:pPr>
        <w:pStyle w:val="Textoindependiente"/>
        <w:tabs>
          <w:tab w:val="left" w:pos="284"/>
        </w:tabs>
        <w:rPr>
          <w:rFonts w:ascii="Arial" w:hAnsi="Arial" w:cs="Arial"/>
          <w:b/>
          <w:sz w:val="22"/>
          <w:szCs w:val="22"/>
        </w:rPr>
      </w:pPr>
    </w:p>
    <w:p w:rsidRPr="00072FC6" w:rsidR="00ED57BD" w:rsidP="68799EFC" w:rsidRDefault="00ED57BD" w14:paraId="419C1E0E" w14:textId="74824901">
      <w:pPr>
        <w:pStyle w:val="NormalWeb"/>
        <w:spacing w:before="0" w:beforeAutospacing="off" w:after="0" w:afterAutospacing="off"/>
        <w:jc w:val="both"/>
        <w:rPr>
          <w:rFonts w:ascii="Arial" w:hAnsi="Arial" w:eastAsia="Arial" w:cs="Arial"/>
          <w:color w:val="000000" w:themeColor="text1"/>
          <w:sz w:val="22"/>
          <w:szCs w:val="22"/>
        </w:rPr>
      </w:pPr>
      <w:del w:author="Wilson Hernan, Escandon Chaparro" w:date="2026-06-01T19:01:06.305Z" w16du:dateUtc="2026-06-01T19:01:06.305Z" w:id="593620668">
        <w:r w:rsidRPr="68799EFC" w:rsidDel="00ED57BD">
          <w:rPr>
            <w:rFonts w:ascii="Arial" w:hAnsi="Arial" w:eastAsia="Arial" w:cs="Arial"/>
            <w:b w:val="1"/>
            <w:bCs w:val="1"/>
            <w:color w:val="000000" w:themeColor="text1" w:themeTint="FF" w:themeShade="FF"/>
            <w:sz w:val="22"/>
            <w:szCs w:val="22"/>
          </w:rPr>
          <w:delText>B</w:delText>
        </w:r>
      </w:del>
      <w:del w:author="Wilson Hernan, Escandon Chaparro" w:date="2026-06-01T19:04:41.46Z" w16du:dateUtc="2026-06-01T19:04:41.46Z" w:id="380875820">
        <w:r w:rsidRPr="68799EFC" w:rsidDel="00ED57BD">
          <w:rPr>
            <w:rFonts w:ascii="Arial" w:hAnsi="Arial" w:eastAsia="Arial" w:cs="Arial"/>
            <w:b w:val="1"/>
            <w:bCs w:val="1"/>
            <w:color w:val="000000" w:themeColor="text1" w:themeTint="FF" w:themeShade="FF"/>
            <w:sz w:val="22"/>
            <w:szCs w:val="22"/>
          </w:rPr>
          <w:delText>.</w:delText>
        </w:r>
      </w:del>
      <w:r w:rsidRPr="68799EFC" w:rsidR="00ED57BD">
        <w:rPr>
          <w:rFonts w:ascii="Arial" w:hAnsi="Arial" w:eastAsia="Arial" w:cs="Arial"/>
          <w:b w:val="1"/>
          <w:bCs w:val="1"/>
          <w:color w:val="000000" w:themeColor="text1" w:themeTint="FF" w:themeShade="FF"/>
          <w:sz w:val="22"/>
          <w:szCs w:val="22"/>
        </w:rPr>
        <w:t xml:space="preserve"> </w:t>
      </w:r>
      <w:ins w:author="Wilson Hernan, Escandon Chaparro" w:date="2026-06-01T19:04:49.503Z" w16du:dateUtc="2026-06-01T19:04:49.503Z" w:id="246808032">
        <w:r w:rsidRPr="68799EFC" w:rsidR="2EB5776E">
          <w:rPr>
            <w:rFonts w:ascii="Arial" w:hAnsi="Arial" w:eastAsia="Arial" w:cs="Arial"/>
            <w:b w:val="1"/>
            <w:bCs w:val="1"/>
            <w:color w:val="000000" w:themeColor="text1" w:themeTint="FF" w:themeShade="FF"/>
            <w:sz w:val="22"/>
            <w:szCs w:val="22"/>
          </w:rPr>
          <w:t xml:space="preserve">A. </w:t>
        </w:r>
      </w:ins>
      <w:r w:rsidRPr="68799EFC" w:rsidR="00ED57BD">
        <w:rPr>
          <w:rFonts w:ascii="Arial" w:hAnsi="Arial" w:eastAsia="Arial" w:cs="Arial"/>
          <w:b w:val="1"/>
          <w:bCs w:val="1"/>
          <w:color w:val="000000" w:themeColor="text1" w:themeTint="FF" w:themeShade="FF"/>
          <w:sz w:val="22"/>
          <w:szCs w:val="22"/>
        </w:rPr>
        <w:t>Mercado laboral de las personas con discapacidad</w:t>
      </w:r>
    </w:p>
    <w:p w:rsidR="00ED57BD" w:rsidP="00ED57BD" w:rsidRDefault="00ED57BD" w14:paraId="1D39C72B" w14:textId="77777777">
      <w:pPr>
        <w:jc w:val="both"/>
        <w:rPr>
          <w:rFonts w:ascii="Arial" w:hAnsi="Arial" w:eastAsia="Arial" w:cs="Arial"/>
          <w:color w:val="000000" w:themeColor="text1"/>
          <w:sz w:val="16"/>
          <w:szCs w:val="16"/>
          <w:lang w:val="es-CO"/>
        </w:rPr>
      </w:pPr>
    </w:p>
    <w:p w:rsidR="00ED57BD" w:rsidP="00ED57BD" w:rsidRDefault="00ED57BD" w14:paraId="4C9A8C6B" w14:textId="77777777">
      <w:pPr>
        <w:jc w:val="both"/>
        <w:rPr>
          <w:rFonts w:ascii="Arial" w:hAnsi="Arial" w:eastAsia="Arial" w:cs="Arial"/>
          <w:color w:val="000000" w:themeColor="text1"/>
          <w:sz w:val="16"/>
          <w:szCs w:val="16"/>
          <w:lang w:val="es-CO"/>
        </w:rPr>
      </w:pPr>
    </w:p>
    <w:p w:rsidRPr="00072FC6" w:rsidR="00ED57BD" w:rsidP="00ED57BD" w:rsidRDefault="00ED57BD" w14:paraId="6009CFDE" w14:textId="77777777">
      <w:pPr>
        <w:pStyle w:val="NormalWeb"/>
        <w:spacing w:before="0" w:beforeAutospacing="0" w:after="0" w:afterAutospacing="0" w:line="259" w:lineRule="auto"/>
        <w:jc w:val="both"/>
        <w:rPr>
          <w:rFonts w:ascii="Arial Nova" w:hAnsi="Arial Nova" w:eastAsia="Arial Nova" w:cs="Arial Nova"/>
          <w:color w:val="000000" w:themeColor="text1"/>
          <w:sz w:val="22"/>
          <w:szCs w:val="22"/>
        </w:rPr>
      </w:pPr>
      <w:r w:rsidRPr="00072FC6">
        <w:rPr>
          <w:rFonts w:ascii="Arial Nova" w:hAnsi="Arial Nova" w:eastAsia="Arial Nova" w:cs="Arial Nova"/>
          <w:color w:val="000000" w:themeColor="text1"/>
          <w:sz w:val="22"/>
          <w:szCs w:val="22"/>
        </w:rPr>
        <w:t>Durante el trimestre móvil diciembre 2025 – febrero 2026, la tasa global de participación (TGP) de la población con discapacidad fue de 23,0%, en comparación con la TGP de la población sin discapacidad de 66,5%, lo que significa una diferencia negativa de 43,5 puntos porcentuales (p.p.) entre ambas poblaciones.</w:t>
      </w:r>
    </w:p>
    <w:p w:rsidRPr="00072FC6" w:rsidR="00ED57BD" w:rsidP="00ED57BD" w:rsidRDefault="00ED57BD" w14:paraId="7378602C" w14:textId="77777777">
      <w:pPr>
        <w:spacing w:line="259" w:lineRule="auto"/>
        <w:jc w:val="both"/>
        <w:rPr>
          <w:rFonts w:ascii="Arial Nova" w:hAnsi="Arial Nova" w:eastAsia="Arial Nova" w:cs="Arial Nova"/>
          <w:color w:val="881798"/>
          <w:sz w:val="22"/>
          <w:szCs w:val="22"/>
          <w:lang w:val="es-CO"/>
        </w:rPr>
      </w:pPr>
    </w:p>
    <w:p w:rsidRPr="00072FC6" w:rsidR="00ED57BD" w:rsidP="00ED57BD" w:rsidRDefault="00ED57BD" w14:paraId="6C0E60BB" w14:textId="77777777">
      <w:pPr>
        <w:pStyle w:val="NormalWeb"/>
        <w:spacing w:before="0" w:beforeAutospacing="0" w:after="0" w:afterAutospacing="0" w:line="259" w:lineRule="auto"/>
        <w:jc w:val="both"/>
        <w:rPr>
          <w:rFonts w:ascii="Arial Nova" w:hAnsi="Arial Nova" w:eastAsia="Arial Nova" w:cs="Arial Nova"/>
          <w:color w:val="881798"/>
          <w:sz w:val="22"/>
          <w:szCs w:val="22"/>
        </w:rPr>
      </w:pPr>
      <w:r w:rsidRPr="00072FC6">
        <w:rPr>
          <w:rFonts w:ascii="Arial Nova" w:hAnsi="Arial Nova" w:eastAsia="Arial Nova" w:cs="Arial Nova"/>
          <w:color w:val="000000" w:themeColor="text1"/>
          <w:sz w:val="22"/>
          <w:szCs w:val="22"/>
        </w:rPr>
        <w:t>En cuanto a la tasa de ocupación, se evidencia que hay una diferencia negativa de 39,8 p.p. entre la población con discapacidad y sin discapacidad, para la primera, esta tasa fue de 20,6% y para la segunda de 60,3%.</w:t>
      </w:r>
    </w:p>
    <w:p w:rsidRPr="00072FC6" w:rsidR="00ED57BD" w:rsidP="00ED57BD" w:rsidRDefault="00ED57BD" w14:paraId="7EA1E3BC" w14:textId="77777777">
      <w:pPr>
        <w:pStyle w:val="NormalWeb"/>
        <w:spacing w:before="0" w:beforeAutospacing="0" w:after="0" w:afterAutospacing="0" w:line="259" w:lineRule="auto"/>
        <w:jc w:val="both"/>
        <w:rPr>
          <w:rFonts w:ascii="Arial Nova" w:hAnsi="Arial Nova" w:eastAsia="Arial Nova" w:cs="Arial Nova"/>
          <w:color w:val="881798"/>
          <w:sz w:val="22"/>
          <w:szCs w:val="22"/>
        </w:rPr>
      </w:pPr>
      <w:r w:rsidRPr="00072FC6">
        <w:rPr>
          <w:rFonts w:ascii="Arial Nova" w:hAnsi="Arial Nova" w:eastAsia="Arial Nova" w:cs="Arial Nova"/>
          <w:color w:val="000000" w:themeColor="text1"/>
          <w:sz w:val="22"/>
          <w:szCs w:val="22"/>
        </w:rPr>
        <w:t xml:space="preserve"> </w:t>
      </w:r>
    </w:p>
    <w:p w:rsidRPr="00072FC6" w:rsidR="00ED57BD" w:rsidP="00ED57BD" w:rsidRDefault="00ED57BD" w14:paraId="23AAA29A" w14:textId="77777777">
      <w:pPr>
        <w:pStyle w:val="NormalWeb"/>
        <w:spacing w:before="0" w:beforeAutospacing="0" w:after="0" w:afterAutospacing="0" w:line="259" w:lineRule="auto"/>
        <w:jc w:val="both"/>
        <w:rPr>
          <w:rFonts w:ascii="Arial Nova" w:hAnsi="Arial Nova" w:eastAsia="Arial Nova" w:cs="Arial Nova"/>
          <w:color w:val="881798"/>
          <w:sz w:val="22"/>
          <w:szCs w:val="22"/>
        </w:rPr>
      </w:pPr>
      <w:r w:rsidRPr="00072FC6">
        <w:rPr>
          <w:rFonts w:ascii="Arial Nova" w:hAnsi="Arial Nova" w:eastAsia="Arial Nova" w:cs="Arial Nova"/>
          <w:color w:val="000000" w:themeColor="text1"/>
          <w:sz w:val="22"/>
          <w:szCs w:val="22"/>
        </w:rPr>
        <w:lastRenderedPageBreak/>
        <w:t>Por otro lado, al observar la tasa de desocupación se evidencia que existe una diferencia de 1,3p.p. dada por una tasa de 10,6% para la población con discapacidad y 9,3% para las personas sin discapacidad.</w:t>
      </w:r>
    </w:p>
    <w:p w:rsidR="00ED57BD" w:rsidP="00C57115" w:rsidRDefault="00ED57BD" w14:paraId="4350C44C" w14:textId="77777777">
      <w:pPr>
        <w:pStyle w:val="Textoindependiente"/>
        <w:tabs>
          <w:tab w:val="left" w:pos="284"/>
        </w:tabs>
        <w:rPr>
          <w:rFonts w:ascii="Arial" w:hAnsi="Arial" w:cs="Arial"/>
          <w:b/>
          <w:sz w:val="22"/>
          <w:szCs w:val="22"/>
        </w:rPr>
      </w:pPr>
    </w:p>
    <w:p w:rsidR="00ED57BD" w:rsidP="00C57115" w:rsidRDefault="00ED57BD" w14:paraId="42FB5BBE" w14:textId="77777777">
      <w:pPr>
        <w:pStyle w:val="Textoindependiente"/>
        <w:tabs>
          <w:tab w:val="left" w:pos="284"/>
        </w:tabs>
        <w:rPr>
          <w:rFonts w:ascii="Arial" w:hAnsi="Arial" w:cs="Arial"/>
          <w:b/>
          <w:sz w:val="22"/>
          <w:szCs w:val="22"/>
        </w:rPr>
      </w:pPr>
    </w:p>
    <w:p w:rsidR="00ED57BD" w:rsidP="00C57115" w:rsidRDefault="00ED57BD" w14:paraId="2A4228D2" w14:textId="77777777">
      <w:pPr>
        <w:pStyle w:val="Textoindependiente"/>
        <w:tabs>
          <w:tab w:val="left" w:pos="284"/>
        </w:tabs>
        <w:rPr>
          <w:rFonts w:ascii="Arial" w:hAnsi="Arial" w:cs="Arial"/>
          <w:b/>
          <w:sz w:val="22"/>
          <w:szCs w:val="22"/>
        </w:rPr>
      </w:pPr>
    </w:p>
    <w:p w:rsidR="00ED57BD" w:rsidP="00C57115" w:rsidRDefault="00ED57BD" w14:paraId="693BD367" w14:textId="77777777">
      <w:pPr>
        <w:pStyle w:val="Textoindependiente"/>
        <w:tabs>
          <w:tab w:val="left" w:pos="284"/>
        </w:tabs>
        <w:rPr>
          <w:rFonts w:ascii="Arial" w:hAnsi="Arial" w:cs="Arial"/>
          <w:b/>
          <w:sz w:val="22"/>
          <w:szCs w:val="22"/>
        </w:rPr>
      </w:pPr>
    </w:p>
    <w:p w:rsidR="00ED57BD" w:rsidP="00C57115" w:rsidRDefault="00ED57BD" w14:paraId="62F2379B" w14:textId="501B2FA3">
      <w:pPr>
        <w:pStyle w:val="Textoindependiente"/>
        <w:tabs>
          <w:tab w:val="left" w:pos="284"/>
        </w:tabs>
        <w:rPr>
          <w:rFonts w:ascii="Arial" w:hAnsi="Arial" w:cs="Arial"/>
          <w:b/>
          <w:sz w:val="22"/>
          <w:szCs w:val="22"/>
        </w:rPr>
      </w:pPr>
      <w:r>
        <w:rPr>
          <w:noProof/>
        </w:rPr>
        <w:drawing>
          <wp:inline distT="0" distB="0" distL="0" distR="0" wp14:anchorId="3DFF649F" wp14:editId="09C3EA87">
            <wp:extent cx="5619750" cy="4981575"/>
            <wp:effectExtent l="0" t="0" r="0" b="0"/>
            <wp:docPr id="8904983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498379" name="Picture 890498379"/>
                    <pic:cNvPicPr/>
                  </pic:nvPicPr>
                  <pic:blipFill>
                    <a:blip r:embed="rId22">
                      <a:extLst>
                        <a:ext uri="{28A0092B-C50C-407E-A947-70E740481C1C}">
                          <a14:useLocalDpi xmlns:a14="http://schemas.microsoft.com/office/drawing/2010/main"/>
                        </a:ext>
                      </a:extLst>
                    </a:blip>
                    <a:stretch>
                      <a:fillRect/>
                    </a:stretch>
                  </pic:blipFill>
                  <pic:spPr>
                    <a:xfrm>
                      <a:off x="0" y="0"/>
                      <a:ext cx="5619750" cy="4981575"/>
                    </a:xfrm>
                    <a:prstGeom prst="rect">
                      <a:avLst/>
                    </a:prstGeom>
                  </pic:spPr>
                </pic:pic>
              </a:graphicData>
            </a:graphic>
          </wp:inline>
        </w:drawing>
      </w:r>
    </w:p>
    <w:p w:rsidRPr="00072FC6" w:rsidR="00ED57BD" w:rsidP="00ED57BD" w:rsidRDefault="00ED57BD" w14:paraId="6C4408BB" w14:textId="77777777">
      <w:pPr>
        <w:pStyle w:val="NormalWeb"/>
        <w:spacing w:before="0" w:beforeAutospacing="0" w:after="0" w:afterAutospacing="0"/>
        <w:jc w:val="both"/>
        <w:rPr>
          <w:rFonts w:ascii="Arial Nova" w:hAnsi="Arial Nova" w:eastAsia="Arial Nova" w:cs="Arial Nova"/>
          <w:color w:val="000000" w:themeColor="text1"/>
          <w:sz w:val="22"/>
          <w:szCs w:val="22"/>
        </w:rPr>
      </w:pPr>
      <w:r w:rsidRPr="00072FC6">
        <w:rPr>
          <w:rFonts w:ascii="Arial Nova" w:hAnsi="Arial Nova" w:eastAsia="Arial Nova" w:cs="Arial Nova"/>
          <w:color w:val="000000" w:themeColor="text1"/>
          <w:sz w:val="22"/>
          <w:szCs w:val="22"/>
        </w:rPr>
        <w:t xml:space="preserve">Durante el trimestre móvil diciembre 2025 – febrero 2026, la tasa global de participación (TGP) de la población con discapacidad fue de 23,0%, en comparación con la TGP de la población sin discapacidad de 66,5%, lo que significa una diferencia negativa de 43,5 puntos porcentuales (p.p.) entre ambas poblaciones. </w:t>
      </w:r>
    </w:p>
    <w:p w:rsidRPr="00072FC6" w:rsidR="00ED57BD" w:rsidP="00ED57BD" w:rsidRDefault="00ED57BD" w14:paraId="090FE85F" w14:textId="77777777">
      <w:pPr>
        <w:jc w:val="both"/>
        <w:rPr>
          <w:rFonts w:ascii="Arial Nova" w:hAnsi="Arial Nova" w:eastAsia="Arial Nova" w:cs="Arial Nova"/>
          <w:color w:val="000000" w:themeColor="text1"/>
          <w:sz w:val="22"/>
          <w:szCs w:val="22"/>
          <w:lang w:val="es-CO"/>
        </w:rPr>
      </w:pPr>
    </w:p>
    <w:p w:rsidR="00ED57BD" w:rsidP="00ED57BD" w:rsidRDefault="00ED57BD" w14:paraId="4252307F" w14:textId="77777777">
      <w:pPr>
        <w:pStyle w:val="NormalWeb"/>
        <w:spacing w:before="0" w:beforeAutospacing="0" w:after="0" w:afterAutospacing="0"/>
        <w:jc w:val="both"/>
        <w:rPr>
          <w:rFonts w:ascii="Arial Nova" w:hAnsi="Arial Nova" w:eastAsia="Arial Nova" w:cs="Arial Nova"/>
          <w:color w:val="000000" w:themeColor="text1"/>
          <w:sz w:val="22"/>
          <w:szCs w:val="22"/>
        </w:rPr>
      </w:pPr>
      <w:r w:rsidRPr="00072FC6">
        <w:rPr>
          <w:rFonts w:ascii="Arial Nova" w:hAnsi="Arial Nova" w:eastAsia="Arial Nova" w:cs="Arial Nova"/>
          <w:color w:val="000000" w:themeColor="text1"/>
          <w:sz w:val="22"/>
          <w:szCs w:val="22"/>
        </w:rPr>
        <w:t xml:space="preserve">En cuanto a la tasa de ocupación, se evidencia que hay una diferencia negativa de 39,8 p.p. entre la población con discapacidad y sin discapacidad, para la primera, esta tasa fue de 20,6% y para la segunda de 60,3%. Por otro lado, al observar la tasa de desocupación se evidencia </w:t>
      </w:r>
      <w:r w:rsidRPr="00072FC6">
        <w:rPr>
          <w:rFonts w:ascii="Arial Nova" w:hAnsi="Arial Nova" w:eastAsia="Arial Nova" w:cs="Arial Nova"/>
          <w:color w:val="000000" w:themeColor="text1"/>
          <w:sz w:val="22"/>
          <w:szCs w:val="22"/>
        </w:rPr>
        <w:lastRenderedPageBreak/>
        <w:t>que existe una diferencia de 1,3 p.p. dada por una tasa de 10,6% para la población con discapacidad y 9,3% para las personas sin discapacidad.</w:t>
      </w:r>
    </w:p>
    <w:p w:rsidRPr="00072FC6" w:rsidR="00ED57BD" w:rsidP="00ED57BD" w:rsidRDefault="00ED57BD" w14:paraId="12F943CF" w14:textId="77777777">
      <w:pPr>
        <w:pStyle w:val="NormalWeb"/>
        <w:spacing w:before="0" w:beforeAutospacing="0" w:after="0" w:afterAutospacing="0"/>
        <w:jc w:val="both"/>
        <w:rPr>
          <w:rFonts w:ascii="Arial Nova" w:hAnsi="Arial Nova" w:eastAsia="Arial Nova" w:cs="Arial Nova"/>
          <w:color w:val="000000" w:themeColor="text1"/>
          <w:sz w:val="22"/>
          <w:szCs w:val="22"/>
        </w:rPr>
      </w:pPr>
    </w:p>
    <w:p w:rsidR="00ED57BD" w:rsidP="00C57115" w:rsidRDefault="00ED57BD" w14:paraId="62380513" w14:textId="1AE197B1">
      <w:pPr>
        <w:pStyle w:val="Textoindependiente"/>
        <w:tabs>
          <w:tab w:val="left" w:pos="284"/>
        </w:tabs>
        <w:rPr>
          <w:rFonts w:ascii="Arial" w:hAnsi="Arial" w:cs="Arial"/>
          <w:b/>
          <w:sz w:val="22"/>
          <w:szCs w:val="22"/>
        </w:rPr>
      </w:pPr>
      <w:r>
        <w:rPr>
          <w:noProof/>
        </w:rPr>
        <w:drawing>
          <wp:inline distT="0" distB="0" distL="0" distR="0" wp14:anchorId="5B853359" wp14:editId="200FB334">
            <wp:extent cx="5619750" cy="3352800"/>
            <wp:effectExtent l="0" t="0" r="0" b="0"/>
            <wp:docPr id="4130411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41130" name="Picture 413041130"/>
                    <pic:cNvPicPr/>
                  </pic:nvPicPr>
                  <pic:blipFill>
                    <a:blip r:embed="rId23">
                      <a:extLst>
                        <a:ext uri="{28A0092B-C50C-407E-A947-70E740481C1C}">
                          <a14:useLocalDpi xmlns:a14="http://schemas.microsoft.com/office/drawing/2010/main"/>
                        </a:ext>
                      </a:extLst>
                    </a:blip>
                    <a:stretch>
                      <a:fillRect/>
                    </a:stretch>
                  </pic:blipFill>
                  <pic:spPr>
                    <a:xfrm>
                      <a:off x="0" y="0"/>
                      <a:ext cx="5619750" cy="3352800"/>
                    </a:xfrm>
                    <a:prstGeom prst="rect">
                      <a:avLst/>
                    </a:prstGeom>
                  </pic:spPr>
                </pic:pic>
              </a:graphicData>
            </a:graphic>
          </wp:inline>
        </w:drawing>
      </w:r>
    </w:p>
    <w:p w:rsidRPr="00072FC6" w:rsidR="00ED57BD" w:rsidP="00ED57BD" w:rsidRDefault="00ED57BD" w14:paraId="42DA9834" w14:textId="77777777">
      <w:pPr>
        <w:rPr>
          <w:rFonts w:ascii="Arial Nova" w:hAnsi="Arial Nova" w:eastAsia="Arial Nova" w:cs="Arial Nova"/>
          <w:color w:val="000000" w:themeColor="text1"/>
          <w:sz w:val="22"/>
          <w:szCs w:val="22"/>
          <w:lang w:val="es-CO"/>
        </w:rPr>
      </w:pPr>
    </w:p>
    <w:p w:rsidRPr="00072FC6" w:rsidR="00ED57BD" w:rsidP="68799EFC" w:rsidRDefault="00ED57BD" w14:paraId="570DDDC7" w14:textId="62E40EBA">
      <w:pPr>
        <w:pStyle w:val="NormalWeb"/>
        <w:spacing w:before="0" w:beforeAutospacing="off" w:after="0" w:afterAutospacing="off"/>
        <w:rPr>
          <w:rFonts w:ascii="Arial Nova" w:hAnsi="Arial Nova" w:eastAsia="Arial Nova" w:cs="Arial Nova"/>
          <w:color w:val="000000" w:themeColor="text1"/>
          <w:sz w:val="22"/>
          <w:szCs w:val="22"/>
        </w:rPr>
      </w:pPr>
      <w:del w:author="Wilson Hernan, Escandon Chaparro" w:date="2026-06-01T19:01:27.866Z" w16du:dateUtc="2026-06-01T19:01:27.866Z" w:id="274319747">
        <w:r w:rsidRPr="68799EFC" w:rsidDel="00ED57BD">
          <w:rPr>
            <w:rFonts w:ascii="Arial Nova" w:hAnsi="Arial Nova" w:eastAsia="Arial Nova" w:cs="Arial Nova"/>
            <w:b w:val="1"/>
            <w:bCs w:val="1"/>
            <w:color w:val="000000" w:themeColor="text1" w:themeTint="FF" w:themeShade="FF"/>
            <w:sz w:val="22"/>
            <w:szCs w:val="22"/>
          </w:rPr>
          <w:delText xml:space="preserve">2.1 </w:delText>
        </w:r>
      </w:del>
      <w:ins w:author="Wilson Hernan, Escandon Chaparro" w:date="2026-06-01T19:01:35.361Z" w16du:dateUtc="2026-06-01T19:01:35.361Z" w:id="1507054988">
        <w:r w:rsidRPr="68799EFC" w:rsidR="60A9D300">
          <w:rPr>
            <w:rFonts w:ascii="Arial Nova" w:hAnsi="Arial Nova" w:eastAsia="Arial Nova" w:cs="Arial Nova"/>
            <w:b w:val="1"/>
            <w:bCs w:val="1"/>
            <w:color w:val="000000" w:themeColor="text1" w:themeTint="FF" w:themeShade="FF"/>
            <w:sz w:val="22"/>
            <w:szCs w:val="22"/>
          </w:rPr>
          <w:t xml:space="preserve"> B. </w:t>
        </w:r>
      </w:ins>
      <w:r w:rsidRPr="68799EFC" w:rsidR="00ED57BD">
        <w:rPr>
          <w:rFonts w:ascii="Arial Nova" w:hAnsi="Arial Nova" w:eastAsia="Arial Nova" w:cs="Arial Nova"/>
          <w:b w:val="1"/>
          <w:bCs w:val="1"/>
          <w:color w:val="000000" w:themeColor="text1" w:themeTint="FF" w:themeShade="FF"/>
          <w:sz w:val="22"/>
          <w:szCs w:val="22"/>
        </w:rPr>
        <w:t xml:space="preserve">Población ocupada con y sin discapacidad según ramas de actividad </w:t>
      </w:r>
    </w:p>
    <w:p w:rsidRPr="00072FC6" w:rsidR="00ED57BD" w:rsidP="00ED57BD" w:rsidRDefault="00ED57BD" w14:paraId="4A0201CB" w14:textId="77777777">
      <w:pPr>
        <w:rPr>
          <w:rFonts w:ascii="Arial Nova" w:hAnsi="Arial Nova" w:eastAsia="Arial Nova" w:cs="Arial Nova"/>
          <w:color w:val="000000" w:themeColor="text1"/>
          <w:sz w:val="22"/>
          <w:szCs w:val="22"/>
          <w:lang w:val="es-CO"/>
        </w:rPr>
      </w:pPr>
    </w:p>
    <w:p w:rsidRPr="00072FC6" w:rsidR="00ED57BD" w:rsidP="00ED57BD" w:rsidRDefault="00ED57BD" w14:paraId="4A0BB52B" w14:textId="77777777">
      <w:pPr>
        <w:pStyle w:val="NormalWeb"/>
        <w:spacing w:before="0" w:beforeAutospacing="0" w:after="0" w:afterAutospacing="0"/>
        <w:rPr>
          <w:rFonts w:ascii="Arial Nova" w:hAnsi="Arial Nova" w:eastAsia="Arial Nova" w:cs="Arial Nova"/>
          <w:color w:val="000000" w:themeColor="text1"/>
          <w:sz w:val="22"/>
          <w:szCs w:val="22"/>
        </w:rPr>
      </w:pPr>
      <w:r w:rsidRPr="00072FC6">
        <w:rPr>
          <w:rFonts w:ascii="Arial Nova" w:hAnsi="Arial Nova" w:eastAsia="Arial Nova" w:cs="Arial Nova"/>
          <w:color w:val="000000" w:themeColor="text1"/>
          <w:sz w:val="22"/>
          <w:szCs w:val="22"/>
        </w:rPr>
        <w:t>Para el trimestre móvil diciembre 2025 – febrero 2026, las ramas de actividad donde más se concentró la población ocupada con discapacidad fueron Agricultura, ganadería, caza, silvicultura y pesca (19,7%), seguida de Comercio y reparación de vehículos (18,3%).</w:t>
      </w:r>
    </w:p>
    <w:p w:rsidR="00ED57BD" w:rsidP="00C57115" w:rsidRDefault="00ED57BD" w14:paraId="78B0F043" w14:textId="77777777">
      <w:pPr>
        <w:pStyle w:val="Textoindependiente"/>
        <w:tabs>
          <w:tab w:val="left" w:pos="284"/>
        </w:tabs>
        <w:rPr>
          <w:rFonts w:ascii="Arial" w:hAnsi="Arial" w:cs="Arial"/>
          <w:b/>
          <w:sz w:val="22"/>
          <w:szCs w:val="22"/>
        </w:rPr>
      </w:pPr>
    </w:p>
    <w:p w:rsidR="00ED57BD" w:rsidP="00C57115" w:rsidRDefault="00ED57BD" w14:paraId="4E6702DE" w14:textId="77777777">
      <w:pPr>
        <w:pStyle w:val="Textoindependiente"/>
        <w:tabs>
          <w:tab w:val="left" w:pos="284"/>
        </w:tabs>
        <w:rPr>
          <w:rFonts w:ascii="Arial" w:hAnsi="Arial" w:cs="Arial"/>
          <w:b/>
          <w:sz w:val="22"/>
          <w:szCs w:val="22"/>
        </w:rPr>
      </w:pPr>
    </w:p>
    <w:p w:rsidR="00ED57BD" w:rsidP="00C57115" w:rsidRDefault="00ED57BD" w14:paraId="6A49EA10" w14:textId="4F8A727D">
      <w:pPr>
        <w:pStyle w:val="Textoindependiente"/>
        <w:tabs>
          <w:tab w:val="left" w:pos="284"/>
        </w:tabs>
        <w:rPr>
          <w:rFonts w:ascii="Arial" w:hAnsi="Arial" w:cs="Arial"/>
          <w:b/>
          <w:sz w:val="22"/>
          <w:szCs w:val="22"/>
        </w:rPr>
      </w:pPr>
      <w:r>
        <w:rPr>
          <w:noProof/>
        </w:rPr>
        <w:lastRenderedPageBreak/>
        <w:drawing>
          <wp:inline distT="0" distB="0" distL="0" distR="0" wp14:anchorId="0D570CE4" wp14:editId="69ACC395">
            <wp:extent cx="5850890" cy="4122627"/>
            <wp:effectExtent l="0" t="0" r="0" b="0"/>
            <wp:docPr id="17349260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26064" name="Picture 1734926064"/>
                    <pic:cNvPicPr/>
                  </pic:nvPicPr>
                  <pic:blipFill rotWithShape="1">
                    <a:blip r:embed="rId24">
                      <a:extLst>
                        <a:ext uri="{28A0092B-C50C-407E-A947-70E740481C1C}">
                          <a14:useLocalDpi xmlns:a14="http://schemas.microsoft.com/office/drawing/2010/main"/>
                        </a:ext>
                      </a:extLst>
                    </a:blip>
                    <a:srcRect b="2760"/>
                    <a:stretch>
                      <a:fillRect/>
                    </a:stretch>
                  </pic:blipFill>
                  <pic:spPr bwMode="auto">
                    <a:xfrm>
                      <a:off x="0" y="0"/>
                      <a:ext cx="5850890" cy="4122627"/>
                    </a:xfrm>
                    <a:prstGeom prst="rect">
                      <a:avLst/>
                    </a:prstGeom>
                    <a:ln>
                      <a:noFill/>
                    </a:ln>
                    <a:extLst>
                      <a:ext uri="{53640926-AAD7-44D8-BBD7-CCE9431645EC}">
                        <a14:shadowObscured xmlns:a14="http://schemas.microsoft.com/office/drawing/2010/main"/>
                      </a:ext>
                    </a:extLst>
                  </pic:spPr>
                </pic:pic>
              </a:graphicData>
            </a:graphic>
          </wp:inline>
        </w:drawing>
      </w:r>
    </w:p>
    <w:p w:rsidR="00ED57BD" w:rsidP="00C57115" w:rsidRDefault="00ED57BD" w14:paraId="54B6B192" w14:textId="77777777">
      <w:pPr>
        <w:pStyle w:val="Textoindependiente"/>
        <w:tabs>
          <w:tab w:val="left" w:pos="284"/>
        </w:tabs>
        <w:rPr>
          <w:rFonts w:ascii="Arial" w:hAnsi="Arial" w:cs="Arial"/>
          <w:b/>
          <w:sz w:val="22"/>
          <w:szCs w:val="22"/>
        </w:rPr>
      </w:pPr>
    </w:p>
    <w:p w:rsidR="00ED57BD" w:rsidP="00C57115" w:rsidRDefault="00ED57BD" w14:paraId="158B261D" w14:textId="77777777">
      <w:pPr>
        <w:pStyle w:val="Textoindependiente"/>
        <w:tabs>
          <w:tab w:val="left" w:pos="284"/>
        </w:tabs>
        <w:rPr>
          <w:rFonts w:ascii="Arial" w:hAnsi="Arial" w:cs="Arial"/>
          <w:b/>
          <w:sz w:val="22"/>
          <w:szCs w:val="22"/>
        </w:rPr>
      </w:pPr>
    </w:p>
    <w:p w:rsidR="00ED57BD" w:rsidP="00ED57BD" w:rsidRDefault="00ED57BD" w14:paraId="24144237" w14:textId="77777777">
      <w:pPr>
        <w:widowControl w:val="0"/>
        <w:tabs>
          <w:tab w:val="left" w:pos="0"/>
        </w:tabs>
        <w:spacing w:after="240" w:line="259" w:lineRule="auto"/>
        <w:jc w:val="both"/>
        <w:rPr>
          <w:rFonts w:ascii="Arial" w:hAnsi="Arial" w:eastAsia="Arial" w:cs="Arial"/>
          <w:color w:val="000000" w:themeColor="text1"/>
          <w:sz w:val="22"/>
          <w:szCs w:val="22"/>
          <w:lang w:val="es-CO"/>
        </w:rPr>
      </w:pPr>
      <w:r w:rsidRPr="4B61AA62">
        <w:rPr>
          <w:rFonts w:ascii="Arial" w:hAnsi="Arial" w:eastAsia="Arial" w:cs="Arial"/>
          <w:color w:val="000000" w:themeColor="text1"/>
          <w:sz w:val="22"/>
          <w:szCs w:val="22"/>
        </w:rPr>
        <w:t>Por otra parte, las actividades de servicios administrativos y de apoyo se evidencian participaciones de 6,7% en personas con discapacidad y 8,1% en población sin discapacidad, lo que lo posiciona como un ámbito estratégico para el proceso en curso. Debido a su dinámica basada en la atención al público, el flujo constante de personas y la interacción directa.</w:t>
      </w:r>
    </w:p>
    <w:p w:rsidRPr="00ED57BD" w:rsidR="00ED57BD" w:rsidP="00ED57BD" w:rsidRDefault="00ED57BD" w14:paraId="40B0AFDB" w14:textId="77777777">
      <w:pPr>
        <w:jc w:val="both"/>
        <w:rPr>
          <w:rFonts w:ascii="Arial" w:hAnsi="Arial" w:cs="Arial"/>
          <w:sz w:val="16"/>
          <w:szCs w:val="16"/>
          <w:lang w:val="es-CO"/>
        </w:rPr>
      </w:pPr>
      <w:r w:rsidRPr="00ED57BD">
        <w:rPr>
          <w:rFonts w:ascii="Arial" w:hAnsi="Arial" w:cs="Arial"/>
          <w:sz w:val="16"/>
          <w:szCs w:val="16"/>
          <w:lang w:val="es-CO"/>
        </w:rPr>
        <w:t>Boletín técnico Bogotá D.C., 13 de abril de 2026.</w:t>
      </w:r>
    </w:p>
    <w:p w:rsidR="00ED57BD" w:rsidP="00C57115" w:rsidRDefault="00ED57BD" w14:paraId="7A635395" w14:textId="77777777">
      <w:pPr>
        <w:pStyle w:val="Textoindependiente"/>
        <w:tabs>
          <w:tab w:val="left" w:pos="284"/>
        </w:tabs>
        <w:rPr>
          <w:rFonts w:ascii="Arial" w:hAnsi="Arial" w:cs="Arial"/>
          <w:b/>
          <w:sz w:val="22"/>
          <w:szCs w:val="22"/>
        </w:rPr>
      </w:pPr>
    </w:p>
    <w:p w:rsidRPr="00B34930" w:rsidR="005D62AD" w:rsidP="68799EFC" w:rsidRDefault="005D62AD" w14:paraId="6EB090B1" w14:textId="3F920BE8">
      <w:pPr>
        <w:pStyle w:val="Textoindependiente"/>
        <w:tabs>
          <w:tab w:val="left" w:pos="284"/>
        </w:tabs>
        <w:ind w:left="0"/>
        <w:rPr>
          <w:rFonts w:ascii="Arial" w:hAnsi="Arial" w:cs="Arial"/>
          <w:b w:val="1"/>
          <w:bCs w:val="1"/>
          <w:sz w:val="22"/>
          <w:szCs w:val="22"/>
        </w:rPr>
        <w:pPrChange w:author="Wilson Hernan, Escandon Chaparro" w:date="2026-06-01T19:09:07.928Z">
          <w:pPr>
            <w:pStyle w:val="Textoindependiente"/>
            <w:numPr>
              <w:ilvl w:val="0"/>
              <w:numId w:val="27"/>
            </w:numPr>
            <w:tabs>
              <w:tab w:val="left" w:leader="none" w:pos="284"/>
            </w:tabs>
          </w:pPr>
        </w:pPrChange>
      </w:pPr>
      <w:r w:rsidRPr="68799EFC" w:rsidR="005D62AD">
        <w:rPr>
          <w:rFonts w:ascii="Arial" w:hAnsi="Arial" w:cs="Arial"/>
          <w:b w:val="1"/>
          <w:bCs w:val="1"/>
          <w:sz w:val="22"/>
          <w:szCs w:val="22"/>
        </w:rPr>
        <w:t>Evolución General de los Subsectores de Servicios</w:t>
      </w:r>
      <w:r w:rsidRPr="68799EFC">
        <w:rPr>
          <w:rStyle w:val="Refdenotaalpie"/>
          <w:rFonts w:ascii="Arial" w:hAnsi="Arial" w:cs="Arial"/>
          <w:b w:val="1"/>
          <w:bCs w:val="1"/>
          <w:sz w:val="22"/>
          <w:szCs w:val="22"/>
        </w:rPr>
        <w:footnoteReference w:id="3"/>
      </w:r>
    </w:p>
    <w:p w:rsidRPr="00B34930" w:rsidR="00A97FC4" w:rsidP="00A97FC4" w:rsidRDefault="00A97FC4" w14:paraId="40C5A8B3" w14:textId="77777777">
      <w:pPr>
        <w:pStyle w:val="Textoindependiente"/>
        <w:tabs>
          <w:tab w:val="left" w:pos="284"/>
        </w:tabs>
        <w:rPr>
          <w:rFonts w:ascii="Arial" w:hAnsi="Arial" w:cs="Arial"/>
          <w:b/>
          <w:sz w:val="22"/>
          <w:szCs w:val="22"/>
        </w:rPr>
      </w:pPr>
    </w:p>
    <w:p w:rsidR="005D62AD" w:rsidP="00B34930" w:rsidRDefault="005D62AD" w14:paraId="06ABCDD1" w14:textId="77777777">
      <w:pPr>
        <w:pStyle w:val="Textoindependiente"/>
        <w:tabs>
          <w:tab w:val="left" w:pos="284"/>
        </w:tabs>
        <w:rPr>
          <w:rFonts w:ascii="Arial" w:hAnsi="Arial" w:cs="Arial"/>
          <w:b/>
          <w:sz w:val="22"/>
          <w:szCs w:val="22"/>
        </w:rPr>
      </w:pPr>
    </w:p>
    <w:p w:rsidR="00B34930" w:rsidP="68799EFC" w:rsidRDefault="004A1B01" w14:paraId="54DE682E" w14:textId="3A76000F">
      <w:pPr>
        <w:pStyle w:val="Textoindependiente"/>
        <w:tabs>
          <w:tab w:val="left" w:pos="284"/>
        </w:tabs>
        <w:ind w:left="0"/>
        <w:rPr>
          <w:rFonts w:ascii="Arial" w:hAnsi="Arial" w:cs="Arial"/>
          <w:b w:val="1"/>
          <w:bCs w:val="1"/>
          <w:sz w:val="22"/>
          <w:szCs w:val="22"/>
        </w:rPr>
        <w:pPrChange w:author="Wilson Hernan, Escandon Chaparro" w:date="2026-06-01T19:09:12.752Z">
          <w:pPr>
            <w:pStyle w:val="Textoindependiente"/>
            <w:numPr>
              <w:ilvl w:val="1"/>
              <w:numId w:val="28"/>
            </w:numPr>
            <w:tabs>
              <w:tab w:val="left" w:leader="none" w:pos="284"/>
            </w:tabs>
          </w:pPr>
        </w:pPrChange>
      </w:pPr>
      <w:r w:rsidRPr="68799EFC" w:rsidR="004A1B01">
        <w:rPr>
          <w:rFonts w:ascii="Arial" w:hAnsi="Arial" w:cs="Arial"/>
          <w:b w:val="1"/>
          <w:bCs w:val="1"/>
          <w:sz w:val="22"/>
          <w:szCs w:val="22"/>
        </w:rPr>
        <w:t>Variación anual de los ingresos nominales y contribución por tipo de ingresos, según subsector de servicios (febrero 2026p / febrero 2025)</w:t>
      </w:r>
      <w:r w:rsidRPr="68799EFC" w:rsidR="004A1B01">
        <w:rPr>
          <w:rFonts w:ascii="Arial" w:hAnsi="Arial" w:cs="Arial"/>
          <w:b w:val="1"/>
          <w:bCs w:val="1"/>
          <w:sz w:val="22"/>
          <w:szCs w:val="22"/>
        </w:rPr>
        <w:t>.</w:t>
      </w:r>
    </w:p>
    <w:p w:rsidR="004A1B01" w:rsidP="004A1B01" w:rsidRDefault="004A1B01" w14:paraId="392E2609" w14:textId="77777777">
      <w:pPr>
        <w:pStyle w:val="Textoindependiente"/>
        <w:tabs>
          <w:tab w:val="left" w:pos="284"/>
        </w:tabs>
        <w:rPr>
          <w:rFonts w:ascii="Arial" w:hAnsi="Arial" w:cs="Arial"/>
          <w:b/>
          <w:sz w:val="22"/>
          <w:szCs w:val="22"/>
        </w:rPr>
      </w:pPr>
    </w:p>
    <w:p w:rsidRPr="00EA7E57" w:rsidR="00B34930" w:rsidP="00B34930" w:rsidRDefault="00EA7E57" w14:paraId="105A3ACE" w14:textId="073B268F">
      <w:pPr>
        <w:pStyle w:val="Textoindependiente"/>
        <w:tabs>
          <w:tab w:val="left" w:pos="284"/>
        </w:tabs>
        <w:rPr>
          <w:rFonts w:ascii="Arial" w:hAnsi="Arial" w:cs="Arial"/>
          <w:bCs/>
          <w:sz w:val="22"/>
          <w:szCs w:val="22"/>
        </w:rPr>
      </w:pPr>
      <w:r w:rsidRPr="00EA7E57">
        <w:rPr>
          <w:rFonts w:ascii="Arial" w:hAnsi="Arial" w:cs="Arial"/>
          <w:bCs/>
          <w:sz w:val="22"/>
          <w:szCs w:val="22"/>
        </w:rPr>
        <w:t>En febrero de 2026, catorce de los dieciocho subsectores de servicios presentaron variación positiva en los ingresos totales, en comparación con febrero de 2025.</w:t>
      </w:r>
    </w:p>
    <w:p w:rsidRPr="000733A5" w:rsidR="003F7E8C" w:rsidP="00B34930" w:rsidRDefault="003F7E8C" w14:paraId="55AAA1B9" w14:textId="77777777">
      <w:pPr>
        <w:pStyle w:val="Textoindependiente"/>
        <w:tabs>
          <w:tab w:val="left" w:pos="284"/>
        </w:tabs>
        <w:rPr>
          <w:rFonts w:ascii="Arial" w:hAnsi="Arial" w:cs="Arial"/>
          <w:b/>
          <w:sz w:val="22"/>
          <w:szCs w:val="22"/>
        </w:rPr>
      </w:pPr>
    </w:p>
    <w:p w:rsidRPr="000733A5" w:rsidR="005D62AD" w:rsidP="005D62AD" w:rsidRDefault="00EA7E57" w14:paraId="00F0CCA8" w14:textId="4C393C88">
      <w:pPr>
        <w:pStyle w:val="Textoindependiente"/>
        <w:rPr>
          <w:rFonts w:ascii="Arial" w:hAnsi="Arial" w:cs="Arial"/>
          <w:b/>
          <w:sz w:val="22"/>
          <w:szCs w:val="22"/>
        </w:rPr>
      </w:pPr>
      <w:r>
        <w:rPr>
          <w:noProof/>
        </w:rPr>
        <w:lastRenderedPageBreak/>
        <w:drawing>
          <wp:inline distT="0" distB="0" distL="0" distR="0" wp14:anchorId="4AD413F2" wp14:editId="5015014B">
            <wp:extent cx="5850890" cy="5690870"/>
            <wp:effectExtent l="0" t="0" r="0" b="5080"/>
            <wp:docPr id="1069937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937875" name=""/>
                    <pic:cNvPicPr/>
                  </pic:nvPicPr>
                  <pic:blipFill>
                    <a:blip r:embed="rId25"/>
                    <a:stretch>
                      <a:fillRect/>
                    </a:stretch>
                  </pic:blipFill>
                  <pic:spPr>
                    <a:xfrm>
                      <a:off x="0" y="0"/>
                      <a:ext cx="5850890" cy="5690870"/>
                    </a:xfrm>
                    <a:prstGeom prst="rect">
                      <a:avLst/>
                    </a:prstGeom>
                  </pic:spPr>
                </pic:pic>
              </a:graphicData>
            </a:graphic>
          </wp:inline>
        </w:drawing>
      </w:r>
    </w:p>
    <w:p w:rsidR="003F7E8C" w:rsidP="003F7E8C" w:rsidRDefault="003F7E8C" w14:paraId="729A7A8B" w14:textId="77777777"/>
    <w:p w:rsidR="00EA7E57" w:rsidP="003F7E8C" w:rsidRDefault="00EA7E57" w14:paraId="3C773011" w14:textId="77777777"/>
    <w:p w:rsidRPr="00EA7E57" w:rsidR="00EA7E57" w:rsidP="003F7E8C" w:rsidRDefault="00EA7E57" w14:paraId="018BE098" w14:textId="0BF202DD">
      <w:pPr>
        <w:rPr>
          <w:rFonts w:ascii="Arial" w:hAnsi="Arial" w:cs="Arial"/>
          <w:sz w:val="22"/>
          <w:szCs w:val="22"/>
        </w:rPr>
      </w:pPr>
      <w:r w:rsidRPr="00EA7E57">
        <w:rPr>
          <w:rFonts w:ascii="Arial" w:hAnsi="Arial" w:cs="Arial"/>
          <w:sz w:val="22"/>
          <w:szCs w:val="22"/>
        </w:rPr>
        <w:t>En febrero de 2026, catorce de los dieciocho subsectores de servicios presentaron variación negativa en el personal ocupado total, en comparación con febrero de 2025.</w:t>
      </w:r>
    </w:p>
    <w:p w:rsidR="003F7E8C" w:rsidP="003F7E8C" w:rsidRDefault="003F7E8C" w14:paraId="05BEDB63" w14:textId="77777777">
      <w:pPr>
        <w:rPr>
          <w:rFonts w:ascii="Arial" w:hAnsi="Arial" w:cs="Arial"/>
          <w:b/>
          <w:sz w:val="22"/>
          <w:szCs w:val="22"/>
        </w:rPr>
      </w:pPr>
    </w:p>
    <w:p w:rsidRPr="003F7E8C" w:rsidR="003F7E8C" w:rsidP="003F7E8C" w:rsidRDefault="00EA7E57" w14:paraId="596ADF51" w14:textId="526E57AA">
      <w:r>
        <w:rPr>
          <w:noProof/>
        </w:rPr>
        <w:lastRenderedPageBreak/>
        <w:drawing>
          <wp:inline distT="0" distB="0" distL="0" distR="0" wp14:anchorId="6E25EA53" wp14:editId="79A02555">
            <wp:extent cx="5850890" cy="5962650"/>
            <wp:effectExtent l="0" t="0" r="0" b="0"/>
            <wp:docPr id="727252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52406" name=""/>
                    <pic:cNvPicPr/>
                  </pic:nvPicPr>
                  <pic:blipFill>
                    <a:blip r:embed="rId26"/>
                    <a:stretch>
                      <a:fillRect/>
                    </a:stretch>
                  </pic:blipFill>
                  <pic:spPr>
                    <a:xfrm>
                      <a:off x="0" y="0"/>
                      <a:ext cx="5850890" cy="5962650"/>
                    </a:xfrm>
                    <a:prstGeom prst="rect">
                      <a:avLst/>
                    </a:prstGeom>
                  </pic:spPr>
                </pic:pic>
              </a:graphicData>
            </a:graphic>
          </wp:inline>
        </w:drawing>
      </w:r>
    </w:p>
    <w:p w:rsidR="008570E7" w:rsidP="008570E7" w:rsidRDefault="008570E7" w14:paraId="578035BA" w14:textId="415EB4DD">
      <w:pPr>
        <w:pStyle w:val="Textoindependiente"/>
        <w:tabs>
          <w:tab w:val="left" w:pos="284"/>
        </w:tabs>
        <w:ind w:left="360"/>
        <w:rPr>
          <w:rFonts w:ascii="Arial" w:hAnsi="Arial" w:cs="Arial"/>
          <w:b/>
          <w:sz w:val="22"/>
          <w:szCs w:val="22"/>
        </w:rPr>
      </w:pPr>
    </w:p>
    <w:p w:rsidRPr="008570E7" w:rsidR="008570E7" w:rsidP="003F6CEF" w:rsidRDefault="008570E7" w14:paraId="5FD54DAD" w14:textId="77777777">
      <w:pPr>
        <w:pStyle w:val="Textoindependiente"/>
        <w:tabs>
          <w:tab w:val="left" w:pos="284"/>
        </w:tabs>
        <w:rPr>
          <w:rFonts w:ascii="Arial" w:hAnsi="Arial" w:cs="Arial"/>
          <w:b/>
          <w:sz w:val="22"/>
          <w:szCs w:val="22"/>
        </w:rPr>
      </w:pPr>
    </w:p>
    <w:p w:rsidRPr="000733A5" w:rsidR="005D62AD" w:rsidP="68799EFC" w:rsidRDefault="005D62AD" w14:paraId="30E7FBD5" w14:textId="06D9D830">
      <w:pPr>
        <w:pStyle w:val="Textoindependiente"/>
        <w:tabs>
          <w:tab w:val="left" w:pos="284"/>
        </w:tabs>
        <w:rPr>
          <w:rFonts w:ascii="Arial" w:hAnsi="Arial" w:cs="Arial"/>
          <w:b w:val="1"/>
          <w:bCs w:val="1"/>
          <w:sz w:val="22"/>
          <w:szCs w:val="22"/>
        </w:rPr>
        <w:pPrChange w:author="Wilson Hernan, Escandon Chaparro" w:date="2026-06-01T19:05:57.279Z">
          <w:pPr>
            <w:pStyle w:val="Textoindependiente"/>
            <w:numPr>
              <w:ilvl w:val="0"/>
              <w:numId w:val="9"/>
            </w:numPr>
            <w:tabs>
              <w:tab w:val="left" w:leader="none" w:pos="284"/>
            </w:tabs>
          </w:pPr>
        </w:pPrChange>
      </w:pPr>
      <w:del w:author="Wilson Hernan, Escandon Chaparro" w:date="2026-06-01T19:05:57.578Z" w16du:dateUtc="2026-06-01T19:05:57.578Z" w:id="93912267">
        <w:r w:rsidRPr="68799EFC" w:rsidDel="68799EFC">
          <w:rPr>
            <w:rFonts w:ascii="Arial" w:hAnsi="Arial" w:cs="Arial"/>
            <w:b w:val="1"/>
            <w:bCs w:val="1"/>
            <w:sz w:val="22"/>
            <w:szCs w:val="22"/>
          </w:rPr>
          <w:delText xml:space="preserve">A) </w:delText>
        </w:r>
      </w:del>
      <w:r w:rsidRPr="68799EFC" w:rsidR="005D62AD">
        <w:rPr>
          <w:rFonts w:ascii="Arial" w:hAnsi="Arial" w:cs="Arial"/>
          <w:b w:val="1"/>
          <w:bCs w:val="1"/>
          <w:sz w:val="22"/>
          <w:szCs w:val="22"/>
        </w:rPr>
        <w:t>Aspecto internacional-acuerdos comerciales</w:t>
      </w:r>
    </w:p>
    <w:p w:rsidRPr="000733A5" w:rsidR="005D62AD" w:rsidP="005D62AD" w:rsidRDefault="005D62AD" w14:paraId="4EB4FA10" w14:textId="77777777">
      <w:pPr>
        <w:pStyle w:val="Textoindependiente"/>
        <w:tabs>
          <w:tab w:val="left" w:pos="284"/>
        </w:tabs>
        <w:rPr>
          <w:rFonts w:ascii="Arial" w:hAnsi="Arial" w:cs="Arial"/>
          <w:b/>
          <w:sz w:val="22"/>
          <w:szCs w:val="22"/>
        </w:rPr>
      </w:pPr>
    </w:p>
    <w:p w:rsidR="7507DD6A" w:rsidP="7507DD6A" w:rsidRDefault="005D62AD" w14:paraId="1FC88782" w14:textId="53C980A6">
      <w:pPr>
        <w:pStyle w:val="Textoindependiente"/>
        <w:tabs>
          <w:tab w:val="left" w:pos="284"/>
        </w:tabs>
        <w:rPr>
          <w:rFonts w:ascii="Arial" w:hAnsi="Arial" w:cs="Arial"/>
          <w:sz w:val="22"/>
          <w:szCs w:val="22"/>
        </w:rPr>
      </w:pPr>
      <w:r w:rsidRPr="7856EF20" w:rsidR="005D62AD">
        <w:rPr>
          <w:rFonts w:ascii="Arial" w:hAnsi="Arial" w:cs="Arial"/>
          <w:sz w:val="22"/>
          <w:szCs w:val="22"/>
        </w:rPr>
        <w:t>De conformidad con lo establecido en el manual para el manejo de los Acuerdos Comerciales en Procesos de Contratación, versión 13, literal D, las Entidades Estatales que adelantan sus Procesos de Contratación con las Leyes 80 de 1993 y 1150 de 2007, no deben hacer este análisis en la modalidad de mínima cuantía</w:t>
      </w:r>
      <w:commentRangeStart w:id="1240946085"/>
      <w:commentRangeStart w:id="644704403"/>
      <w:commentRangeStart w:id="1630877646"/>
      <w:r w:rsidRPr="7856EF20" w:rsidR="02E4C22B">
        <w:rPr>
          <w:rFonts w:ascii="Arial" w:hAnsi="Arial" w:cs="Arial"/>
          <w:sz w:val="22"/>
          <w:szCs w:val="22"/>
        </w:rPr>
        <w:t>.</w:t>
      </w:r>
      <w:commentRangeEnd w:id="1240946085"/>
      <w:r>
        <w:rPr>
          <w:rStyle w:val="CommentReference"/>
        </w:rPr>
        <w:commentReference w:id="1240946085"/>
      </w:r>
      <w:commentRangeEnd w:id="644704403"/>
      <w:r>
        <w:rPr>
          <w:rStyle w:val="CommentReference"/>
        </w:rPr>
        <w:commentReference w:id="644704403"/>
      </w:r>
      <w:commentRangeEnd w:id="1630877646"/>
      <w:r>
        <w:rPr>
          <w:rStyle w:val="CommentReference"/>
        </w:rPr>
        <w:commentReference w:id="1630877646"/>
      </w:r>
    </w:p>
    <w:p w:rsidR="559FCBA8" w:rsidP="559FCBA8" w:rsidRDefault="559FCBA8" w14:paraId="0BA44CF2" w14:textId="2EEA49C8">
      <w:pPr>
        <w:pStyle w:val="Textoindependiente"/>
        <w:tabs>
          <w:tab w:val="left" w:leader="none" w:pos="284"/>
        </w:tabs>
        <w:rPr>
          <w:rFonts w:ascii="Arial" w:hAnsi="Arial" w:cs="Arial"/>
          <w:sz w:val="22"/>
          <w:szCs w:val="22"/>
        </w:rPr>
      </w:pPr>
    </w:p>
    <w:p w:rsidR="559FCBA8" w:rsidP="559FCBA8" w:rsidRDefault="559FCBA8" w14:paraId="33CC061D" w14:textId="1024E199">
      <w:pPr>
        <w:pStyle w:val="Textoindependiente"/>
        <w:tabs>
          <w:tab w:val="left" w:leader="none" w:pos="284"/>
        </w:tabs>
        <w:rPr>
          <w:rFonts w:ascii="Arial" w:hAnsi="Arial" w:cs="Arial"/>
          <w:sz w:val="22"/>
          <w:szCs w:val="22"/>
        </w:rPr>
      </w:pPr>
    </w:p>
    <w:p w:rsidR="5B80E59B" w:rsidP="559FCBA8" w:rsidRDefault="5B80E59B" w14:paraId="392F2C35" w14:textId="73AE9728">
      <w:pPr>
        <w:pStyle w:val="Textoindependiente"/>
        <w:tabs>
          <w:tab w:val="left" w:leader="none" w:pos="284"/>
        </w:tabs>
        <w:rPr>
          <w:rFonts w:ascii="Arial" w:hAnsi="Arial" w:cs="Arial"/>
          <w:b w:val="1"/>
          <w:bCs w:val="1"/>
          <w:sz w:val="22"/>
          <w:szCs w:val="22"/>
        </w:rPr>
      </w:pPr>
      <w:r w:rsidRPr="7856EF20" w:rsidR="5B80E59B">
        <w:rPr>
          <w:rFonts w:ascii="Arial" w:hAnsi="Arial" w:cs="Arial"/>
          <w:b w:val="1"/>
          <w:bCs w:val="1"/>
          <w:sz w:val="22"/>
          <w:szCs w:val="22"/>
        </w:rPr>
        <w:t>CONCLUSION</w:t>
      </w:r>
    </w:p>
    <w:p w:rsidR="559FCBA8" w:rsidP="559FCBA8" w:rsidRDefault="559FCBA8" w14:paraId="1FB102A1" w14:textId="6BA86565">
      <w:pPr>
        <w:pStyle w:val="Textoindependiente"/>
        <w:tabs>
          <w:tab w:val="left" w:leader="none" w:pos="284"/>
        </w:tabs>
        <w:rPr>
          <w:rFonts w:ascii="Arial" w:hAnsi="Arial" w:cs="Arial"/>
          <w:b w:val="1"/>
          <w:bCs w:val="1"/>
          <w:sz w:val="22"/>
          <w:szCs w:val="22"/>
        </w:rPr>
      </w:pPr>
    </w:p>
    <w:p w:rsidR="6C3FE303" w:rsidP="7856EF20" w:rsidRDefault="6C3FE303" w14:paraId="56DAF18D" w14:textId="75E0613E">
      <w:pPr>
        <w:spacing w:before="1" w:beforeAutospacing="off"/>
        <w:jc w:val="both"/>
        <w:rPr>
          <w:rFonts w:ascii="Arial" w:hAnsi="Arial" w:eastAsia="Arial" w:cs="Arial"/>
          <w:noProof w:val="0"/>
          <w:color w:val="000000" w:themeColor="text1" w:themeTint="FF" w:themeShade="FF"/>
          <w:sz w:val="22"/>
          <w:szCs w:val="22"/>
          <w:lang w:val="es-ES"/>
        </w:rPr>
      </w:pPr>
      <w:r w:rsidRPr="7856EF20" w:rsidR="6C3FE303">
        <w:rPr>
          <w:rFonts w:ascii="Arial" w:hAnsi="Arial" w:eastAsia="Arial" w:cs="Arial"/>
          <w:noProof w:val="0"/>
          <w:sz w:val="22"/>
          <w:szCs w:val="22"/>
          <w:lang w:val="es-ES"/>
        </w:rPr>
        <w:t xml:space="preserve">En este sentido, la Secretaría Distrital de Salud requiere contratar los servicios de </w:t>
      </w:r>
      <w:r w:rsidRPr="7856EF20" w:rsidR="166548A9">
        <w:rPr>
          <w:rFonts w:ascii="Arial" w:hAnsi="Arial" w:eastAsia="Arial" w:cs="Arial"/>
          <w:noProof w:val="0"/>
          <w:sz w:val="22"/>
          <w:szCs w:val="22"/>
          <w:lang w:val="es-ES"/>
        </w:rPr>
        <w:t xml:space="preserve">compraventa de </w:t>
      </w:r>
      <w:r w:rsidRPr="7856EF20" w:rsidR="166548A9">
        <w:rPr>
          <w:rFonts w:ascii="Arial" w:hAnsi="Arial" w:eastAsia="Arial" w:cs="Arial"/>
          <w:noProof w:val="0"/>
          <w:sz w:val="22"/>
          <w:szCs w:val="22"/>
          <w:lang w:val="es-ES"/>
        </w:rPr>
        <w:t>ergonomicos</w:t>
      </w:r>
      <w:r w:rsidRPr="7856EF20" w:rsidR="166548A9">
        <w:rPr>
          <w:rFonts w:ascii="Arial" w:hAnsi="Arial" w:eastAsia="Arial" w:cs="Arial"/>
          <w:noProof w:val="0"/>
          <w:sz w:val="22"/>
          <w:szCs w:val="22"/>
          <w:lang w:val="es-ES"/>
        </w:rPr>
        <w:t xml:space="preserve"> </w:t>
      </w:r>
      <w:r w:rsidRPr="7856EF20" w:rsidR="6C3FE303">
        <w:rPr>
          <w:rFonts w:ascii="Arial" w:hAnsi="Arial" w:eastAsia="Arial" w:cs="Arial"/>
          <w:noProof w:val="0"/>
          <w:sz w:val="22"/>
          <w:szCs w:val="22"/>
          <w:lang w:val="es-ES"/>
        </w:rPr>
        <w:t xml:space="preserve"> previendo los factores variables de economía y del sector entre los cuales está la calidad de servicio y la competitividad que se ha generado en el mercado. </w:t>
      </w:r>
      <w:r w:rsidRPr="7856EF20" w:rsidR="6C3FE303">
        <w:rPr>
          <w:rFonts w:ascii="Arial" w:hAnsi="Arial" w:eastAsia="Arial" w:cs="Arial"/>
          <w:noProof w:val="0"/>
          <w:sz w:val="22"/>
          <w:szCs w:val="22"/>
          <w:lang w:val="es-ES"/>
        </w:rPr>
        <w:t>Lo anterior, sin dejar de lado todos los criterios</w:t>
      </w:r>
      <w:r w:rsidRPr="7856EF20" w:rsidR="27548D20">
        <w:rPr>
          <w:rFonts w:ascii="Arial" w:hAnsi="Arial" w:eastAsia="Arial" w:cs="Arial"/>
          <w:noProof w:val="0"/>
          <w:sz w:val="22"/>
          <w:szCs w:val="22"/>
          <w:lang w:val="es-ES"/>
        </w:rPr>
        <w:t xml:space="preserve"> de criterios </w:t>
      </w:r>
      <w:r w:rsidRPr="7856EF20" w:rsidR="27548D20">
        <w:rPr>
          <w:rFonts w:ascii="Arial" w:hAnsi="Arial" w:eastAsia="Arial" w:cs="Arial"/>
          <w:noProof w:val="0"/>
          <w:sz w:val="22"/>
          <w:szCs w:val="22"/>
          <w:lang w:val="es-ES"/>
        </w:rPr>
        <w:t>normativos para la compra de estos elementos y evitar pos</w:t>
      </w:r>
      <w:r w:rsidRPr="7856EF20" w:rsidR="3CDB7EB2">
        <w:rPr>
          <w:rFonts w:ascii="Arial" w:hAnsi="Arial" w:eastAsia="Arial" w:cs="Arial"/>
          <w:noProof w:val="0"/>
          <w:sz w:val="22"/>
          <w:szCs w:val="22"/>
          <w:lang w:val="es-ES"/>
        </w:rPr>
        <w:t>ibles y/o futuras enfermedades laborales y c</w:t>
      </w:r>
      <w:r w:rsidRPr="7856EF20" w:rsidR="6C3FE303">
        <w:rPr>
          <w:rFonts w:ascii="Arial" w:hAnsi="Arial" w:eastAsia="Arial" w:cs="Arial"/>
          <w:noProof w:val="0"/>
          <w:sz w:val="22"/>
          <w:szCs w:val="22"/>
          <w:lang w:val="es-ES"/>
        </w:rPr>
        <w:t>on el fin de dar cumplimiento a la normatividad actual</w:t>
      </w:r>
      <w:r w:rsidRPr="7856EF20" w:rsidR="6C3FE303">
        <w:rPr>
          <w:rFonts w:ascii="Arial" w:hAnsi="Arial" w:eastAsia="Arial" w:cs="Arial"/>
          <w:i w:val="1"/>
          <w:iCs w:val="1"/>
          <w:noProof w:val="0"/>
          <w:sz w:val="22"/>
          <w:szCs w:val="22"/>
          <w:lang w:val="es-ES"/>
        </w:rPr>
        <w:t>.</w:t>
      </w:r>
      <w:r w:rsidRPr="7856EF20" w:rsidR="6C3FE303">
        <w:rPr>
          <w:rFonts w:ascii="Arial" w:hAnsi="Arial" w:eastAsia="Arial" w:cs="Arial"/>
          <w:i w:val="1"/>
          <w:iCs w:val="1"/>
          <w:noProof w:val="0"/>
          <w:sz w:val="22"/>
          <w:szCs w:val="22"/>
          <w:lang w:val="es-ES"/>
        </w:rPr>
        <w:t xml:space="preserve"> </w:t>
      </w:r>
      <w:r w:rsidRPr="7856EF20" w:rsidR="2F6A0BDA">
        <w:rPr>
          <w:rFonts w:ascii="Arial" w:hAnsi="Arial" w:eastAsia="Arial" w:cs="Arial"/>
          <w:i w:val="1"/>
          <w:iCs w:val="1"/>
          <w:noProof w:val="0"/>
          <w:sz w:val="22"/>
          <w:szCs w:val="22"/>
          <w:lang w:val="es-ES"/>
        </w:rPr>
        <w:t>Dichos elementos</w:t>
      </w:r>
      <w:r w:rsidRPr="7856EF20" w:rsidR="2F6A0BDA">
        <w:rPr>
          <w:rFonts w:ascii="Arial" w:hAnsi="Arial" w:eastAsia="Arial" w:cs="Arial"/>
          <w:noProof w:val="0"/>
          <w:sz w:val="22"/>
          <w:szCs w:val="22"/>
          <w:lang w:val="es-ES"/>
        </w:rPr>
        <w:t xml:space="preserve"> ergonómicos</w:t>
      </w:r>
      <w:r w:rsidRPr="7856EF20" w:rsidR="6C3FE303">
        <w:rPr>
          <w:rFonts w:ascii="Arial" w:hAnsi="Arial" w:eastAsia="Arial" w:cs="Arial"/>
          <w:noProof w:val="0"/>
          <w:sz w:val="22"/>
          <w:szCs w:val="22"/>
          <w:lang w:val="es-ES"/>
        </w:rPr>
        <w:t xml:space="preserve"> deberán ser entregad</w:t>
      </w:r>
      <w:r w:rsidRPr="7856EF20" w:rsidR="60AE29A9">
        <w:rPr>
          <w:rFonts w:ascii="Arial" w:hAnsi="Arial" w:eastAsia="Arial" w:cs="Arial"/>
          <w:noProof w:val="0"/>
          <w:sz w:val="22"/>
          <w:szCs w:val="22"/>
          <w:lang w:val="es-ES"/>
        </w:rPr>
        <w:t>o</w:t>
      </w:r>
      <w:r w:rsidRPr="7856EF20" w:rsidR="6C3FE303">
        <w:rPr>
          <w:rFonts w:ascii="Arial" w:hAnsi="Arial" w:eastAsia="Arial" w:cs="Arial"/>
          <w:noProof w:val="0"/>
          <w:sz w:val="22"/>
          <w:szCs w:val="22"/>
          <w:lang w:val="es-ES"/>
        </w:rPr>
        <w:t>s</w:t>
      </w:r>
      <w:r w:rsidRPr="7856EF20" w:rsidR="3EB7F97C">
        <w:rPr>
          <w:rFonts w:ascii="Arial" w:hAnsi="Arial" w:eastAsia="Arial" w:cs="Arial"/>
          <w:noProof w:val="0"/>
          <w:sz w:val="22"/>
          <w:szCs w:val="22"/>
          <w:lang w:val="es-ES"/>
        </w:rPr>
        <w:t xml:space="preserve"> en los tiempos estipulados en el contrato por el contratista </w:t>
      </w:r>
      <w:r w:rsidRPr="7856EF20" w:rsidR="6C3FE303">
        <w:rPr>
          <w:rFonts w:ascii="Arial" w:hAnsi="Arial" w:eastAsia="Arial" w:cs="Arial"/>
          <w:noProof w:val="0"/>
          <w:sz w:val="22"/>
          <w:szCs w:val="22"/>
          <w:lang w:val="es-ES"/>
        </w:rPr>
        <w:t xml:space="preserve">y en la cantidad exigida durante la ejecución del contrato, de acuerdo con las necesidades de la entidad, Así las cosas, se debe tener en cuenta </w:t>
      </w:r>
      <w:r w:rsidRPr="7856EF20" w:rsidR="6C3FE303">
        <w:rPr>
          <w:rFonts w:ascii="Arial" w:hAnsi="Arial" w:eastAsia="Arial" w:cs="Arial"/>
          <w:noProof w:val="0"/>
          <w:color w:val="000000" w:themeColor="text1" w:themeTint="FF" w:themeShade="FF"/>
          <w:sz w:val="22"/>
          <w:szCs w:val="22"/>
          <w:lang w:val="es-ES"/>
        </w:rPr>
        <w:t>las características técnicas requeridas y descritas en las especificaciones del presente análisis.</w:t>
      </w:r>
    </w:p>
    <w:p w:rsidR="559FCBA8" w:rsidP="0D1AEAA6" w:rsidRDefault="559FCBA8" w14:paraId="2300A960" w14:textId="0C0E0DED">
      <w:pPr>
        <w:spacing w:before="1" w:beforeAutospacing="off" w:after="160" w:afterAutospacing="off" w:line="257" w:lineRule="auto"/>
        <w:jc w:val="both"/>
        <w:rPr>
          <w:rFonts w:ascii="Arial" w:hAnsi="Arial" w:eastAsia="Arial" w:cs="Arial"/>
          <w:noProof w:val="0"/>
          <w:color w:val="000000" w:themeColor="text1" w:themeTint="FF" w:themeShade="FF"/>
          <w:sz w:val="22"/>
          <w:szCs w:val="22"/>
          <w:lang w:val="es"/>
        </w:rPr>
      </w:pPr>
      <w:r w:rsidRPr="0D1AEAA6" w:rsidR="6C3FE303">
        <w:rPr>
          <w:rFonts w:ascii="Arial" w:hAnsi="Arial" w:eastAsia="Arial" w:cs="Arial"/>
          <w:noProof w:val="0"/>
          <w:color w:val="000000" w:themeColor="text1" w:themeTint="FF" w:themeShade="FF"/>
          <w:sz w:val="22"/>
          <w:szCs w:val="22"/>
          <w:lang w:val="es"/>
        </w:rPr>
        <w:t xml:space="preserve"> </w:t>
      </w:r>
    </w:p>
    <w:p w:rsidRPr="000733A5" w:rsidR="005D62AD" w:rsidP="0D1AEAA6" w:rsidRDefault="005D62AD" w14:paraId="6BFBFA80" w14:textId="440C9714">
      <w:pPr>
        <w:pStyle w:val="Normal"/>
        <w:tabs>
          <w:tab w:val="left" w:pos="284"/>
        </w:tabs>
        <w:ind/>
        <w:rPr>
          <w:rFonts w:ascii="Arial" w:hAnsi="Arial" w:cs="Arial"/>
          <w:b w:val="1"/>
          <w:bCs w:val="1"/>
          <w:sz w:val="22"/>
          <w:szCs w:val="22"/>
        </w:rPr>
        <w:pPrChange w:author="Darwin Johan, Cristancho Mican" w:date="2026-06-03T16:35:42.416Z">
          <w:pPr>
            <w:pStyle w:val="Textoindependiente"/>
            <w:numPr>
              <w:ilvl w:val="0"/>
              <w:numId w:val="27"/>
            </w:numPr>
            <w:tabs>
              <w:tab w:val="left" w:leader="none" w:pos="284"/>
            </w:tabs>
            <w:ind/>
          </w:pPr>
        </w:pPrChange>
      </w:pPr>
      <w:r w:rsidRPr="0D1AEAA6" w:rsidR="005D62AD">
        <w:rPr>
          <w:rFonts w:ascii="Arial" w:hAnsi="Arial" w:cs="Arial"/>
          <w:b w:val="1"/>
          <w:bCs w:val="1"/>
          <w:sz w:val="22"/>
          <w:szCs w:val="22"/>
        </w:rPr>
        <w:t>Productos incluidos dentro del sector</w:t>
      </w:r>
    </w:p>
    <w:p w:rsidRPr="000733A5" w:rsidR="005D62AD" w:rsidP="005D62AD" w:rsidRDefault="005D62AD" w14:paraId="3CC5DE76" w14:textId="77777777">
      <w:pPr>
        <w:rPr>
          <w:rFonts w:ascii="Arial" w:hAnsi="Arial" w:cs="Arial"/>
          <w:sz w:val="22"/>
          <w:szCs w:val="22"/>
        </w:rPr>
      </w:pPr>
    </w:p>
    <w:p w:rsidRPr="006C6DD8" w:rsidR="007B62C6" w:rsidP="0D1AEAA6" w:rsidRDefault="005D62AD" w14:paraId="0296FB72" w14:textId="0B0FA4E3">
      <w:pPr>
        <w:pStyle w:val="paragraph"/>
        <w:spacing w:before="0" w:beforeAutospacing="off" w:after="0" w:afterAutospacing="off" w:line="240" w:lineRule="auto"/>
        <w:jc w:val="both"/>
        <w:rPr>
          <w:rFonts w:ascii="Arial" w:hAnsi="Arial" w:eastAsia="Arial" w:cs="Arial"/>
          <w:sz w:val="22"/>
          <w:szCs w:val="22"/>
        </w:rPr>
      </w:pPr>
      <w:commentRangeStart w:id="1581310358"/>
      <w:commentRangeStart w:id="1979830859"/>
      <w:commentRangeStart w:id="2090191895"/>
      <w:r w:rsidRPr="0D1AEAA6" w:rsidR="005D62AD">
        <w:rPr>
          <w:rFonts w:ascii="Arial" w:hAnsi="Arial" w:cs="Arial"/>
          <w:sz w:val="22"/>
          <w:szCs w:val="22"/>
          <w:lang w:val="es-ES"/>
        </w:rPr>
        <w:t xml:space="preserve">Para desarrollar el objeto </w:t>
      </w:r>
      <w:r w:rsidRPr="0D1AEAA6" w:rsidR="3AB83326">
        <w:rPr>
          <w:rFonts w:ascii="Arial" w:hAnsi="Arial" w:cs="Arial"/>
          <w:sz w:val="22"/>
          <w:szCs w:val="22"/>
          <w:lang w:val="es-ES"/>
        </w:rPr>
        <w:t xml:space="preserve">contractual </w:t>
      </w:r>
      <w:r w:rsidRPr="0D1AEAA6" w:rsidR="005D62AD">
        <w:rPr>
          <w:rFonts w:ascii="Arial" w:hAnsi="Arial" w:cs="Arial"/>
          <w:sz w:val="22"/>
          <w:szCs w:val="22"/>
          <w:lang w:val="es-ES"/>
        </w:rPr>
        <w:t>la Secretaría Distrital de Salud,</w:t>
      </w:r>
      <w:r w:rsidRPr="0D1AEAA6" w:rsidR="0FFB87DA">
        <w:rPr>
          <w:rFonts w:ascii="Arial" w:hAnsi="Arial" w:cs="Arial"/>
          <w:sz w:val="22"/>
          <w:szCs w:val="22"/>
          <w:lang w:val="es-ES"/>
        </w:rPr>
        <w:t xml:space="preserve"> </w:t>
      </w:r>
      <w:r w:rsidRPr="0D1AEAA6" w:rsidR="0FFB87DA">
        <w:rPr>
          <w:rFonts w:ascii="Arial" w:hAnsi="Arial" w:cs="Arial"/>
          <w:sz w:val="22"/>
          <w:szCs w:val="22"/>
          <w:lang w:val="es-ES"/>
        </w:rPr>
        <w:t>po</w:t>
      </w:r>
      <w:r w:rsidRPr="0D1AEAA6" w:rsidR="6021CE8D">
        <w:rPr>
          <w:rFonts w:ascii="Arial" w:hAnsi="Arial" w:cs="Arial"/>
          <w:sz w:val="22"/>
          <w:szCs w:val="22"/>
          <w:lang w:val="es-ES"/>
        </w:rPr>
        <w:t>r</w:t>
      </w:r>
      <w:r w:rsidRPr="0D1AEAA6" w:rsidR="0FFB87DA">
        <w:rPr>
          <w:rFonts w:ascii="Arial" w:hAnsi="Arial" w:cs="Arial"/>
          <w:sz w:val="22"/>
          <w:szCs w:val="22"/>
          <w:lang w:val="es-ES"/>
        </w:rPr>
        <w:t xml:space="preserve"> medio del</w:t>
      </w:r>
      <w:r w:rsidRPr="0D1AEAA6" w:rsidR="005D62AD">
        <w:rPr>
          <w:rFonts w:ascii="Arial" w:hAnsi="Arial" w:cs="Arial"/>
          <w:sz w:val="22"/>
          <w:szCs w:val="22"/>
          <w:lang w:val="es-ES"/>
        </w:rPr>
        <w:t xml:space="preserve"> </w:t>
      </w:r>
      <w:r w:rsidRPr="0D1AEAA6" w:rsidR="5F9F1487">
        <w:rPr>
          <w:rFonts w:ascii="Arial" w:hAnsi="Arial" w:eastAsia="Arial" w:cs="Arial"/>
          <w:b w:val="0"/>
          <w:bCs w:val="0"/>
          <w:i w:val="0"/>
          <w:iCs w:val="0"/>
          <w:caps w:val="0"/>
          <w:smallCaps w:val="0"/>
          <w:noProof w:val="0"/>
          <w:color w:val="000000" w:themeColor="text1" w:themeTint="FF" w:themeShade="FF"/>
          <w:sz w:val="22"/>
          <w:szCs w:val="22"/>
          <w:lang w:val="es-CO"/>
        </w:rPr>
        <w:t>Decreto 641 del 22 de diciembre de 2025, cuyo artículo 42 faculta a la Dirección de Gestión del Talento Humano”, a dar cumplimiento, entre otras, a las siguientes funciones: “2</w:t>
      </w:r>
      <w:r w:rsidRPr="0D1AEAA6" w:rsidR="5F9F1487">
        <w:rPr>
          <w:rFonts w:ascii="Arial" w:hAnsi="Arial" w:eastAsia="Arial" w:cs="Arial"/>
          <w:b w:val="0"/>
          <w:bCs w:val="0"/>
          <w:i w:val="1"/>
          <w:iCs w:val="1"/>
          <w:caps w:val="0"/>
          <w:smallCaps w:val="0"/>
          <w:noProof w:val="0"/>
          <w:color w:val="000000" w:themeColor="text1" w:themeTint="FF" w:themeShade="FF"/>
          <w:sz w:val="22"/>
          <w:szCs w:val="22"/>
          <w:lang w:val="es-CO"/>
        </w:rPr>
        <w:t>. Implementar y evaluar, los planes y programas institucionales sobre bienestar social laboral, formación y capacitación, y seguridad y salud en el trabajo, de acuerdo con las políticas de la Secretaría y las normas que regulan la materia”.</w:t>
      </w:r>
      <w:r w:rsidRPr="0D1AEAA6" w:rsidR="5F9F1487">
        <w:rPr>
          <w:noProof w:val="0"/>
          <w:lang w:val="es-ES"/>
        </w:rPr>
        <w:t xml:space="preserve"> </w:t>
      </w:r>
      <w:r w:rsidRPr="0D1AEAA6" w:rsidR="005D62AD">
        <w:rPr>
          <w:rFonts w:ascii="Arial" w:hAnsi="Arial" w:cs="Arial"/>
          <w:sz w:val="22"/>
          <w:szCs w:val="22"/>
          <w:lang w:val="es-ES"/>
        </w:rPr>
        <w:t>necesario</w:t>
      </w:r>
      <w:r w:rsidRPr="0D1AEAA6" w:rsidR="005D62AD">
        <w:rPr>
          <w:rFonts w:ascii="Arial" w:hAnsi="Arial" w:cs="Arial"/>
          <w:sz w:val="22"/>
          <w:szCs w:val="22"/>
          <w:lang w:val="es-ES"/>
        </w:rPr>
        <w:t xml:space="preserve"> para cumplir la misión de la entidad, garantizando su oportunidad, efectividad y legalidad</w:t>
      </w:r>
      <w:r w:rsidRPr="0D1AEAA6" w:rsidR="007B62C6">
        <w:rPr>
          <w:rFonts w:ascii="Arial" w:hAnsi="Arial" w:cs="Arial"/>
          <w:sz w:val="22"/>
          <w:szCs w:val="22"/>
          <w:lang w:val="es-ES"/>
        </w:rPr>
        <w:t xml:space="preserve"> </w:t>
      </w:r>
      <w:r w:rsidRPr="0D1AEAA6" w:rsidR="007B62C6">
        <w:rPr>
          <w:rFonts w:ascii="Arial" w:hAnsi="Arial" w:eastAsia="Arial" w:cs="Arial"/>
          <w:sz w:val="22"/>
          <w:szCs w:val="22"/>
        </w:rPr>
        <w:t>e</w:t>
      </w:r>
      <w:r w:rsidRPr="0D1AEAA6" w:rsidR="007B62C6">
        <w:rPr>
          <w:rFonts w:ascii="Arial" w:hAnsi="Arial" w:eastAsia="Arial" w:cs="Arial"/>
          <w:sz w:val="22"/>
          <w:szCs w:val="22"/>
        </w:rPr>
        <w:t xml:space="preserve">l sector en el cual se encuentra este tipo de </w:t>
      </w:r>
      <w:r w:rsidRPr="0D1AEAA6" w:rsidR="007B62C6">
        <w:rPr>
          <w:rFonts w:ascii="Arial" w:hAnsi="Arial" w:eastAsia="Arial" w:cs="Arial"/>
          <w:sz w:val="22"/>
          <w:szCs w:val="22"/>
        </w:rPr>
        <w:t>elementos</w:t>
      </w:r>
      <w:r w:rsidRPr="0D1AEAA6" w:rsidR="413C213B">
        <w:rPr>
          <w:rFonts w:ascii="Arial" w:hAnsi="Arial" w:eastAsia="Arial" w:cs="Arial"/>
          <w:sz w:val="22"/>
          <w:szCs w:val="22"/>
        </w:rPr>
        <w:t xml:space="preserve"> </w:t>
      </w:r>
      <w:r w:rsidRPr="0D1AEAA6" w:rsidR="3C8198F6">
        <w:rPr>
          <w:rFonts w:ascii="Arial" w:hAnsi="Arial" w:eastAsia="Arial" w:cs="Arial"/>
          <w:sz w:val="22"/>
          <w:szCs w:val="22"/>
        </w:rPr>
        <w:t>ergonómicos</w:t>
      </w:r>
      <w:r w:rsidRPr="0D1AEAA6" w:rsidR="007B62C6">
        <w:rPr>
          <w:rFonts w:ascii="Arial" w:hAnsi="Arial" w:eastAsia="Arial" w:cs="Arial"/>
          <w:sz w:val="22"/>
          <w:szCs w:val="22"/>
        </w:rPr>
        <w:t xml:space="preserve"> permite identificar una dinámica positiva, lo que garantiza la pluralidad de oferentes para este proceso, a su vez de contar un amplio marco jurídico que soporta la necesidad de la Entidad fre</w:t>
      </w:r>
      <w:r w:rsidRPr="0D1AEAA6" w:rsidR="007B62C6">
        <w:rPr>
          <w:rFonts w:ascii="Arial" w:hAnsi="Arial" w:eastAsia="Arial" w:cs="Arial"/>
          <w:sz w:val="22"/>
          <w:szCs w:val="22"/>
        </w:rPr>
        <w:t>n</w:t>
      </w:r>
      <w:r w:rsidRPr="0D1AEAA6" w:rsidR="007B62C6">
        <w:rPr>
          <w:rFonts w:ascii="Arial" w:hAnsi="Arial" w:eastAsia="Arial" w:cs="Arial"/>
          <w:sz w:val="22"/>
          <w:szCs w:val="22"/>
        </w:rPr>
        <w:t>te a la contratación de este servicio.</w:t>
      </w:r>
      <w:commentRangeEnd w:id="1581310358"/>
      <w:r>
        <w:rPr>
          <w:rStyle w:val="CommentReference"/>
        </w:rPr>
        <w:commentReference w:id="1581310358"/>
      </w:r>
      <w:commentRangeEnd w:id="1979830859"/>
      <w:r>
        <w:rPr>
          <w:rStyle w:val="CommentReference"/>
        </w:rPr>
        <w:commentReference w:id="1979830859"/>
      </w:r>
      <w:commentRangeEnd w:id="2090191895"/>
      <w:r>
        <w:rPr>
          <w:rStyle w:val="CommentReference"/>
        </w:rPr>
        <w:commentReference w:id="2090191895"/>
      </w:r>
      <w:r w:rsidRPr="0D1AEAA6" w:rsidR="007B62C6">
        <w:rPr>
          <w:rFonts w:ascii="Arial" w:hAnsi="Arial" w:eastAsia="Arial" w:cs="Arial"/>
          <w:sz w:val="22"/>
          <w:szCs w:val="22"/>
        </w:rPr>
        <w:t xml:space="preserve"> </w:t>
      </w:r>
    </w:p>
    <w:p w:rsidRPr="007E046E" w:rsidR="005D62AD" w:rsidP="005D62AD" w:rsidRDefault="005D62AD" w14:paraId="6A6EB5E8" w14:textId="77777777">
      <w:pPr>
        <w:pStyle w:val="MARITZA3"/>
        <w:rPr>
          <w:rFonts w:ascii="Arial" w:hAnsi="Arial" w:cs="Arial"/>
          <w:spacing w:val="0"/>
          <w:sz w:val="22"/>
          <w:szCs w:val="22"/>
          <w:lang w:val="es-ES"/>
        </w:rPr>
      </w:pPr>
    </w:p>
    <w:p w:rsidRPr="007E046E" w:rsidR="005D62AD" w:rsidP="005D62AD" w:rsidRDefault="005D62AD" w14:paraId="6A3B766C" w14:textId="77777777">
      <w:pPr>
        <w:pStyle w:val="MARITZA3"/>
        <w:rPr>
          <w:rFonts w:ascii="Arial" w:hAnsi="Arial" w:cs="Arial"/>
          <w:spacing w:val="0"/>
          <w:sz w:val="22"/>
          <w:szCs w:val="22"/>
          <w:lang w:val="es-ES"/>
        </w:rPr>
      </w:pPr>
    </w:p>
    <w:p w:rsidRPr="000733A5" w:rsidR="005D62AD" w:rsidP="0D1AEAA6" w:rsidRDefault="005D62AD" w14:paraId="3B4D52E6" w14:textId="401580C8">
      <w:pPr>
        <w:pStyle w:val="Textoindependiente"/>
        <w:tabs>
          <w:tab w:val="left" w:pos="284"/>
        </w:tabs>
        <w:rPr>
          <w:rFonts w:ascii="Arial" w:hAnsi="Arial" w:cs="Arial"/>
          <w:b w:val="1"/>
          <w:bCs w:val="1"/>
          <w:sz w:val="22"/>
          <w:szCs w:val="22"/>
        </w:rPr>
      </w:pPr>
      <w:r w:rsidRPr="0D1AEAA6" w:rsidR="68799EFC">
        <w:rPr>
          <w:rFonts w:ascii="Arial" w:hAnsi="Arial" w:cs="Arial"/>
          <w:b w:val="1"/>
          <w:bCs w:val="1"/>
          <w:sz w:val="22"/>
          <w:szCs w:val="22"/>
        </w:rPr>
        <w:t xml:space="preserve">A) </w:t>
      </w:r>
      <w:r w:rsidRPr="0D1AEAA6" w:rsidR="3ACC66BC">
        <w:rPr>
          <w:rFonts w:ascii="Arial" w:hAnsi="Arial" w:cs="Arial"/>
          <w:b w:val="1"/>
          <w:bCs w:val="1"/>
          <w:sz w:val="22"/>
          <w:szCs w:val="22"/>
        </w:rPr>
        <w:t xml:space="preserve">. </w:t>
      </w:r>
      <w:r w:rsidRPr="0D1AEAA6" w:rsidR="005D62AD">
        <w:rPr>
          <w:rFonts w:ascii="Arial" w:hAnsi="Arial" w:cs="Arial"/>
          <w:b w:val="1"/>
          <w:bCs w:val="1"/>
          <w:sz w:val="22"/>
          <w:szCs w:val="22"/>
        </w:rPr>
        <w:t>Agentes que componen el sector</w:t>
      </w:r>
    </w:p>
    <w:p w:rsidRPr="000733A5" w:rsidR="005D62AD" w:rsidP="005D62AD" w:rsidRDefault="005D62AD" w14:paraId="207225D0" w14:textId="77777777">
      <w:pPr>
        <w:rPr>
          <w:rFonts w:ascii="Arial" w:hAnsi="Arial" w:cs="Arial"/>
          <w:b/>
          <w:sz w:val="22"/>
          <w:szCs w:val="22"/>
        </w:rPr>
      </w:pPr>
    </w:p>
    <w:p w:rsidRPr="000733A5" w:rsidR="005D62AD" w:rsidP="005D62AD" w:rsidRDefault="005D62AD" w14:paraId="56215163" w14:textId="77777777">
      <w:pPr>
        <w:shd w:val="clear" w:color="auto" w:fill="FFFFFF"/>
        <w:textAlignment w:val="baseline"/>
        <w:rPr>
          <w:rFonts w:ascii="Arial" w:hAnsi="Arial" w:cs="Arial" w:eastAsiaTheme="minorHAnsi"/>
          <w:sz w:val="22"/>
          <w:szCs w:val="22"/>
          <w:shd w:val="clear" w:color="auto" w:fill="FFFFFF"/>
        </w:rPr>
      </w:pPr>
      <w:r w:rsidRPr="000733A5">
        <w:rPr>
          <w:rFonts w:ascii="Arial" w:hAnsi="Arial" w:cs="Arial" w:eastAsiaTheme="minorHAnsi"/>
          <w:sz w:val="22"/>
          <w:szCs w:val="22"/>
          <w:shd w:val="clear" w:color="auto" w:fill="FFFFFF"/>
        </w:rPr>
        <w:t xml:space="preserve">Las principales entidades reguladoras son: </w:t>
      </w:r>
    </w:p>
    <w:p w:rsidRPr="000733A5" w:rsidR="005D62AD" w:rsidP="68799EFC" w:rsidRDefault="005D62AD" w14:paraId="573C1EFA" w14:textId="77777777">
      <w:pPr>
        <w:shd w:val="clear" w:color="auto" w:fill="FFFFFF" w:themeFill="background1"/>
        <w:textAlignment w:val="baseline"/>
        <w:rPr>
          <w:rFonts w:ascii="Arial" w:hAnsi="Arial" w:eastAsia="Calibri" w:cs="Arial" w:eastAsiaTheme="minorAscii"/>
          <w:sz w:val="22"/>
          <w:szCs w:val="22"/>
          <w:shd w:val="clear" w:color="auto" w:fill="FFFFFF"/>
        </w:rPr>
      </w:pPr>
    </w:p>
    <w:p w:rsidR="19665E44" w:rsidP="68799EFC" w:rsidRDefault="19665E44" w14:paraId="13C3BC23" w14:textId="2914D702">
      <w:pPr>
        <w:shd w:val="clear" w:color="auto" w:fill="FFFFFF" w:themeFill="background1"/>
        <w:rPr>
          <w:rFonts w:ascii="Arial" w:hAnsi="Arial" w:eastAsia="Calibri" w:cs="Arial" w:eastAsiaTheme="minorAscii"/>
          <w:sz w:val="22"/>
          <w:szCs w:val="22"/>
        </w:rPr>
      </w:pPr>
      <w:r w:rsidRPr="0D1AEAA6" w:rsidR="19665E44">
        <w:rPr>
          <w:rFonts w:ascii="Arial" w:hAnsi="Arial" w:eastAsia="Calibri" w:cs="Arial" w:eastAsiaTheme="minorAscii"/>
          <w:sz w:val="22"/>
          <w:szCs w:val="22"/>
        </w:rPr>
        <w:t xml:space="preserve">         </w:t>
      </w:r>
    </w:p>
    <w:p w:rsidR="005D62AD" w:rsidP="003F7706" w:rsidRDefault="005D62AD" w14:paraId="387D38C2" w14:textId="77777777">
      <w:pPr>
        <w:pStyle w:val="Sinespaciado"/>
        <w:numPr>
          <w:ilvl w:val="0"/>
          <w:numId w:val="13"/>
        </w:numPr>
        <w:jc w:val="both"/>
        <w:rPr>
          <w:rFonts w:ascii="Arial" w:hAnsi="Arial" w:cs="Arial" w:eastAsiaTheme="minorHAnsi"/>
          <w:shd w:val="clear" w:color="auto" w:fill="FFFFFF"/>
          <w:lang w:val="es-CO"/>
        </w:rPr>
      </w:pPr>
      <w:r w:rsidRPr="000733A5">
        <w:rPr>
          <w:rFonts w:ascii="Arial" w:hAnsi="Arial" w:cs="Arial" w:eastAsiaTheme="minorHAnsi"/>
          <w:shd w:val="clear" w:color="auto" w:fill="FFFFFF"/>
          <w:lang w:val="es-CO"/>
        </w:rPr>
        <w:t xml:space="preserve">Super Intendencia de </w:t>
      </w:r>
      <w:r>
        <w:rPr>
          <w:rFonts w:ascii="Arial" w:hAnsi="Arial" w:cs="Arial" w:eastAsiaTheme="minorHAnsi"/>
          <w:shd w:val="clear" w:color="auto" w:fill="FFFFFF"/>
          <w:lang w:val="es-CO"/>
        </w:rPr>
        <w:t>Salud</w:t>
      </w:r>
    </w:p>
    <w:p w:rsidR="005D62AD" w:rsidP="68799EFC" w:rsidRDefault="005D62AD" w14:paraId="36F73F72" w14:textId="77777777">
      <w:pPr>
        <w:pStyle w:val="Sinespaciado"/>
        <w:numPr>
          <w:ilvl w:val="0"/>
          <w:numId w:val="13"/>
        </w:numPr>
        <w:jc w:val="both"/>
        <w:rPr>
          <w:rFonts w:ascii="Arial" w:hAnsi="Arial" w:eastAsia="Calibri" w:cs="Arial" w:eastAsiaTheme="minorAscii"/>
          <w:shd w:val="clear" w:color="auto" w:fill="FFFFFF"/>
          <w:lang w:val="es-CO"/>
        </w:rPr>
      </w:pPr>
      <w:r w:rsidRPr="68799EFC" w:rsidR="005D62AD">
        <w:rPr>
          <w:rFonts w:ascii="Arial" w:hAnsi="Arial" w:eastAsia="Calibri" w:cs="Arial" w:eastAsiaTheme="minorAscii"/>
          <w:shd w:val="clear" w:color="auto" w:fill="FFFFFF"/>
          <w:lang w:val="es-CO"/>
        </w:rPr>
        <w:t>Ministerio de Trabajo</w:t>
      </w:r>
    </w:p>
    <w:p w:rsidR="68799EFC" w:rsidP="0D1AEAA6" w:rsidRDefault="68799EFC" w14:paraId="0C07B006" w14:textId="721C908C">
      <w:pPr>
        <w:pStyle w:val="Sinespaciado"/>
        <w:ind w:left="0"/>
        <w:jc w:val="both"/>
        <w:rPr>
          <w:rFonts w:ascii="Arial" w:hAnsi="Arial" w:eastAsia="Calibri" w:cs="Arial" w:eastAsiaTheme="minorAscii"/>
          <w:lang w:val="es-CO"/>
        </w:rPr>
      </w:pPr>
    </w:p>
    <w:p w:rsidR="582DEEA5" w:rsidP="68799EFC" w:rsidRDefault="582DEEA5" w14:paraId="0BC9B4DC" w14:textId="38DE1AAE">
      <w:pPr>
        <w:pStyle w:val="Sinespaciado"/>
        <w:ind w:left="0"/>
        <w:jc w:val="both"/>
        <w:rPr>
          <w:rFonts w:ascii="Arial" w:hAnsi="Arial" w:eastAsia="Calibri" w:cs="Arial" w:eastAsiaTheme="minorAscii"/>
          <w:b w:val="1"/>
          <w:bCs w:val="1"/>
          <w:lang w:val="es-CO"/>
        </w:rPr>
      </w:pPr>
      <w:r w:rsidRPr="0D1AEAA6" w:rsidR="582DEEA5">
        <w:rPr>
          <w:rFonts w:ascii="Arial" w:hAnsi="Arial" w:eastAsia="Calibri" w:cs="Arial" w:eastAsiaTheme="minorAscii"/>
          <w:b w:val="1"/>
          <w:bCs w:val="1"/>
          <w:lang w:val="es-CO"/>
        </w:rPr>
        <w:t>B</w:t>
      </w:r>
      <w:r w:rsidRPr="0D1AEAA6" w:rsidR="25CAD1E9">
        <w:rPr>
          <w:rFonts w:ascii="Arial" w:hAnsi="Arial" w:eastAsia="Calibri" w:cs="Arial" w:eastAsiaTheme="minorAscii"/>
          <w:b w:val="1"/>
          <w:bCs w:val="1"/>
          <w:lang w:val="es-CO"/>
        </w:rPr>
        <w:t>)</w:t>
      </w:r>
      <w:r w:rsidRPr="0D1AEAA6" w:rsidR="582DEEA5">
        <w:rPr>
          <w:rFonts w:ascii="Arial" w:hAnsi="Arial" w:eastAsia="Calibri" w:cs="Arial" w:eastAsiaTheme="minorAscii"/>
          <w:b w:val="1"/>
          <w:bCs w:val="1"/>
          <w:lang w:val="es-CO"/>
        </w:rPr>
        <w:t>.</w:t>
      </w:r>
      <w:r w:rsidRPr="0D1AEAA6" w:rsidR="1886532A">
        <w:rPr>
          <w:rFonts w:ascii="Arial" w:hAnsi="Arial" w:eastAsia="Calibri" w:cs="Arial" w:eastAsiaTheme="minorAscii"/>
          <w:b w:val="1"/>
          <w:bCs w:val="1"/>
          <w:lang w:val="es-CO"/>
        </w:rPr>
        <w:t>Gremios</w:t>
      </w:r>
      <w:r w:rsidRPr="0D1AEAA6" w:rsidR="1886532A">
        <w:rPr>
          <w:rFonts w:ascii="Arial" w:hAnsi="Arial" w:eastAsia="Calibri" w:cs="Arial" w:eastAsiaTheme="minorAscii"/>
          <w:b w:val="1"/>
          <w:bCs w:val="1"/>
          <w:lang w:val="es-CO"/>
        </w:rPr>
        <w:t xml:space="preserve"> y asociaciones que participan en el sector</w:t>
      </w:r>
    </w:p>
    <w:p w:rsidR="68799EFC" w:rsidP="68799EFC" w:rsidRDefault="68799EFC" w14:paraId="2DE87FA5" w14:textId="4FC73FFC">
      <w:pPr>
        <w:pStyle w:val="Sinespaciado"/>
        <w:ind w:left="0"/>
        <w:jc w:val="both"/>
        <w:rPr>
          <w:rFonts w:ascii="Arial" w:hAnsi="Arial" w:eastAsia="Calibri" w:cs="Arial" w:eastAsiaTheme="minorAscii"/>
          <w:lang w:val="es-CO"/>
        </w:rPr>
      </w:pPr>
    </w:p>
    <w:p w:rsidR="005D62AD" w:rsidP="003F7706" w:rsidRDefault="005D62AD" w14:paraId="4649D181" w14:textId="77777777">
      <w:pPr>
        <w:pStyle w:val="Sinespaciado"/>
        <w:numPr>
          <w:ilvl w:val="0"/>
          <w:numId w:val="13"/>
        </w:numPr>
        <w:jc w:val="both"/>
        <w:rPr>
          <w:rFonts w:ascii="Arial" w:hAnsi="Arial" w:cs="Arial" w:eastAsiaTheme="minorHAnsi"/>
          <w:shd w:val="clear" w:color="auto" w:fill="FFFFFF"/>
          <w:lang w:val="es-CO"/>
        </w:rPr>
      </w:pPr>
      <w:r w:rsidRPr="00FD6747">
        <w:rPr>
          <w:rFonts w:ascii="Arial" w:hAnsi="Arial" w:cs="Arial" w:eastAsiaTheme="minorHAnsi"/>
          <w:shd w:val="clear" w:color="auto" w:fill="FFFFFF"/>
          <w:lang w:val="es-CO"/>
        </w:rPr>
        <w:t>Asociación Internacional de Seguridad Social.</w:t>
      </w:r>
    </w:p>
    <w:p w:rsidR="005D62AD" w:rsidP="003F7706" w:rsidRDefault="005D62AD" w14:paraId="18F71A95" w14:textId="77777777">
      <w:pPr>
        <w:pStyle w:val="Sinespaciado"/>
        <w:numPr>
          <w:ilvl w:val="0"/>
          <w:numId w:val="13"/>
        </w:numPr>
        <w:jc w:val="both"/>
        <w:rPr>
          <w:rFonts w:ascii="Arial" w:hAnsi="Arial" w:cs="Arial" w:eastAsiaTheme="minorHAnsi"/>
          <w:shd w:val="clear" w:color="auto" w:fill="FFFFFF"/>
          <w:lang w:val="es-CO"/>
        </w:rPr>
      </w:pPr>
      <w:r w:rsidRPr="00CA59AE">
        <w:rPr>
          <w:rFonts w:ascii="Arial" w:hAnsi="Arial" w:cs="Arial" w:eastAsiaTheme="minorHAnsi"/>
          <w:shd w:val="clear" w:color="auto" w:fill="FFFFFF"/>
          <w:lang w:val="es-CO"/>
        </w:rPr>
        <w:t>Administradora de Riesgos Laborales.</w:t>
      </w:r>
    </w:p>
    <w:p w:rsidR="005D62AD" w:rsidP="003F7706" w:rsidRDefault="005D62AD" w14:paraId="5AC37C00" w14:textId="77777777">
      <w:pPr>
        <w:pStyle w:val="Sinespaciado"/>
        <w:numPr>
          <w:ilvl w:val="0"/>
          <w:numId w:val="13"/>
        </w:numPr>
        <w:jc w:val="both"/>
        <w:rPr>
          <w:rFonts w:ascii="Arial" w:hAnsi="Arial" w:cs="Arial" w:eastAsiaTheme="minorHAnsi"/>
          <w:shd w:val="clear" w:color="auto" w:fill="FFFFFF"/>
          <w:lang w:val="es-CO"/>
        </w:rPr>
      </w:pPr>
      <w:r w:rsidRPr="00CA59AE">
        <w:rPr>
          <w:rFonts w:ascii="Arial" w:hAnsi="Arial" w:cs="Arial" w:eastAsiaTheme="minorHAnsi"/>
          <w:shd w:val="clear" w:color="auto" w:fill="FFFFFF"/>
          <w:lang w:val="es-CO"/>
        </w:rPr>
        <w:t>Organización Iberoamericana de Seguridad Social.</w:t>
      </w:r>
    </w:p>
    <w:p w:rsidRPr="000733A5" w:rsidR="005D62AD" w:rsidP="2D8A887C" w:rsidRDefault="005D62AD" w14:paraId="1878FCD8" w14:textId="77777777">
      <w:pPr>
        <w:pStyle w:val="Sinespaciado"/>
        <w:numPr>
          <w:ilvl w:val="0"/>
          <w:numId w:val="13"/>
        </w:numPr>
        <w:jc w:val="both"/>
        <w:rPr>
          <w:rFonts w:ascii="Arial" w:hAnsi="Arial" w:eastAsia="Calibri" w:cs="Arial" w:eastAsiaTheme="minorAscii"/>
          <w:shd w:val="clear" w:color="auto" w:fill="FFFFFF"/>
          <w:lang w:val="es-CO"/>
        </w:rPr>
      </w:pPr>
      <w:r w:rsidRPr="2D8A887C" w:rsidR="005D62AD">
        <w:rPr>
          <w:rFonts w:ascii="Arial" w:hAnsi="Arial" w:eastAsia="Calibri" w:cs="Arial" w:eastAsiaTheme="minorAscii"/>
          <w:shd w:val="clear" w:color="auto" w:fill="FFFFFF"/>
          <w:lang w:val="es-CO"/>
        </w:rPr>
        <w:t>Accidente de Trabajo</w:t>
      </w:r>
      <w:commentRangeStart w:id="1393599781"/>
      <w:commentRangeStart w:id="564403444"/>
      <w:commentRangeStart w:id="673767013"/>
      <w:commentRangeStart w:id="12687821"/>
      <w:commentRangeStart w:id="551413571"/>
      <w:r w:rsidRPr="2D8A887C" w:rsidR="005D62AD">
        <w:rPr>
          <w:rFonts w:ascii="Arial" w:hAnsi="Arial" w:eastAsia="Calibri" w:cs="Arial" w:eastAsiaTheme="minorAscii"/>
          <w:shd w:val="clear" w:color="auto" w:fill="FFFFFF"/>
          <w:lang w:val="es-CO"/>
        </w:rPr>
        <w:t>.</w:t>
      </w:r>
      <w:commentRangeEnd w:id="1393599781"/>
      <w:r>
        <w:rPr>
          <w:rStyle w:val="CommentReference"/>
        </w:rPr>
        <w:commentReference w:id="1393599781"/>
      </w:r>
      <w:commentRangeEnd w:id="564403444"/>
      <w:r>
        <w:rPr>
          <w:rStyle w:val="CommentReference"/>
        </w:rPr>
        <w:commentReference w:id="564403444"/>
      </w:r>
      <w:commentRangeEnd w:id="673767013"/>
      <w:r>
        <w:rPr>
          <w:rStyle w:val="CommentReference"/>
        </w:rPr>
        <w:commentReference w:id="673767013"/>
      </w:r>
      <w:commentRangeEnd w:id="12687821"/>
      <w:r>
        <w:rPr>
          <w:rStyle w:val="CommentReference"/>
        </w:rPr>
        <w:commentReference w:id="12687821"/>
      </w:r>
      <w:commentRangeEnd w:id="551413571"/>
      <w:r>
        <w:rPr>
          <w:rStyle w:val="CommentReference"/>
        </w:rPr>
        <w:commentReference w:id="551413571"/>
      </w:r>
    </w:p>
    <w:p w:rsidRPr="000733A5" w:rsidR="005D62AD" w:rsidP="005D62AD" w:rsidRDefault="005D62AD" w14:paraId="7488B312" w14:textId="77777777">
      <w:pPr>
        <w:tabs>
          <w:tab w:val="left" w:pos="284"/>
        </w:tabs>
        <w:autoSpaceDE w:val="0"/>
        <w:autoSpaceDN w:val="0"/>
        <w:adjustRightInd w:val="0"/>
        <w:jc w:val="both"/>
        <w:rPr>
          <w:rFonts w:ascii="Arial" w:hAnsi="Arial" w:cs="Arial"/>
          <w:b/>
          <w:sz w:val="22"/>
          <w:szCs w:val="22"/>
        </w:rPr>
      </w:pPr>
    </w:p>
    <w:p w:rsidRPr="000733A5" w:rsidR="005D62AD" w:rsidP="0D1AEAA6" w:rsidRDefault="1ED67445" w14:paraId="3B4ABA1E" w14:textId="5F558201">
      <w:pPr>
        <w:pStyle w:val="Textoindependiente"/>
        <w:tabs>
          <w:tab w:val="left" w:pos="284"/>
        </w:tabs>
        <w:ind w:left="0"/>
        <w:rPr>
          <w:rFonts w:ascii="Arial" w:hAnsi="Arial" w:cs="Arial"/>
          <w:b w:val="1"/>
          <w:bCs w:val="1"/>
          <w:sz w:val="22"/>
          <w:szCs w:val="22"/>
        </w:rPr>
        <w:pPrChange w:author="Wilson Hernan, Escandon Chaparro" w:date="2026-06-01T19:09:25.69Z">
          <w:pPr>
            <w:pStyle w:val="Textoindependiente"/>
            <w:tabs>
              <w:tab w:val="left" w:leader="none" w:pos="284"/>
            </w:tabs>
            <w:ind w:left="360"/>
          </w:pPr>
        </w:pPrChange>
      </w:pPr>
      <w:commentRangeStart w:id="72755413"/>
      <w:commentRangeStart w:id="1139532429"/>
      <w:commentRangeStart w:id="2129521177"/>
      <w:commentRangeStart w:id="1199899923"/>
      <w:commentRangeStart w:id="534466813"/>
      <w:r w:rsidRPr="20DBAD03" w:rsidR="4B7CF296">
        <w:rPr>
          <w:rFonts w:ascii="Arial" w:hAnsi="Arial" w:cs="Arial"/>
          <w:b w:val="1"/>
          <w:bCs w:val="1"/>
          <w:sz w:val="22"/>
          <w:szCs w:val="22"/>
        </w:rPr>
        <w:t xml:space="preserve">C) </w:t>
      </w:r>
      <w:r w:rsidRPr="20DBAD03" w:rsidR="1ED67445">
        <w:rPr>
          <w:rFonts w:ascii="Arial" w:hAnsi="Arial" w:cs="Arial"/>
          <w:b w:val="1"/>
          <w:bCs w:val="1"/>
          <w:sz w:val="22"/>
          <w:szCs w:val="22"/>
        </w:rPr>
        <w:t>Variables económicas</w:t>
      </w:r>
      <w:r w:rsidRPr="000733A5" w:rsidR="005D62AD">
        <w:rPr>
          <w:rFonts w:ascii="Arial" w:hAnsi="Arial" w:cs="Arial"/>
          <w:sz w:val="22"/>
          <w:szCs w:val="22"/>
        </w:rPr>
        <w:footnoteReference w:id="5"/>
      </w:r>
      <w:commentRangeEnd w:id="72755413"/>
      <w:r>
        <w:rPr>
          <w:rStyle w:val="CommentReference"/>
        </w:rPr>
        <w:commentReference w:id="72755413"/>
      </w:r>
      <w:commentRangeEnd w:id="1139532429"/>
      <w:r>
        <w:rPr>
          <w:rStyle w:val="CommentReference"/>
        </w:rPr>
        <w:commentReference w:id="1139532429"/>
      </w:r>
      <w:commentRangeEnd w:id="2129521177"/>
      <w:r>
        <w:rPr>
          <w:rStyle w:val="CommentReference"/>
        </w:rPr>
        <w:commentReference w:id="2129521177"/>
      </w:r>
      <w:commentRangeEnd w:id="1199899923"/>
      <w:r>
        <w:rPr>
          <w:rStyle w:val="CommentReference"/>
        </w:rPr>
        <w:commentReference w:id="1199899923"/>
      </w:r>
      <w:commentRangeEnd w:id="534466813"/>
      <w:r>
        <w:rPr>
          <w:rStyle w:val="CommentReference"/>
        </w:rPr>
        <w:commentReference w:id="534466813"/>
      </w:r>
    </w:p>
    <w:p w:rsidRPr="000733A5" w:rsidR="005D62AD" w:rsidP="005D62AD" w:rsidRDefault="005D62AD" w14:paraId="3CD2DF0D" w14:textId="77777777">
      <w:pPr>
        <w:shd w:val="clear" w:color="auto" w:fill="FFFFFF"/>
        <w:jc w:val="both"/>
        <w:textAlignment w:val="baseline"/>
        <w:rPr>
          <w:rFonts w:ascii="Arial" w:hAnsi="Arial" w:cs="Arial" w:eastAsiaTheme="minorHAnsi"/>
          <w:sz w:val="22"/>
          <w:szCs w:val="22"/>
          <w:shd w:val="clear" w:color="auto" w:fill="FFFFFF"/>
        </w:rPr>
      </w:pPr>
    </w:p>
    <w:p w:rsidR="003C3728" w:rsidP="003C3728" w:rsidRDefault="006571F0" w14:paraId="341F5BD2" w14:textId="2E531B51">
      <w:pPr>
        <w:numPr>
          <w:ilvl w:val="0"/>
          <w:numId w:val="14"/>
        </w:numPr>
        <w:tabs>
          <w:tab w:val="left" w:pos="708"/>
        </w:tabs>
        <w:autoSpaceDE w:val="0"/>
        <w:autoSpaceDN w:val="0"/>
        <w:adjustRightInd w:val="0"/>
        <w:spacing w:after="200" w:line="276" w:lineRule="auto"/>
        <w:ind w:left="360"/>
        <w:jc w:val="both"/>
        <w:rPr>
          <w:rFonts w:ascii="Arial" w:hAnsi="Arial" w:eastAsia="Calibri" w:cs="Arial"/>
          <w:sz w:val="22"/>
          <w:szCs w:val="22"/>
          <w:shd w:val="clear" w:color="auto" w:fill="FFFFFF"/>
          <w:lang w:eastAsia="en-US"/>
        </w:rPr>
      </w:pPr>
      <w:r w:rsidRPr="00134CA7">
        <w:rPr>
          <w:rFonts w:ascii="Arial" w:hAnsi="Arial" w:eastAsia="Calibri" w:cs="Arial"/>
          <w:sz w:val="22"/>
          <w:szCs w:val="22"/>
          <w:shd w:val="clear" w:color="auto" w:fill="FFFFFF"/>
          <w:lang w:eastAsia="en-US"/>
        </w:rPr>
        <w:t>Inflación - Índice de los Precios al Consumidor- IPC</w:t>
      </w:r>
    </w:p>
    <w:p w:rsidRPr="00FD04C3" w:rsidR="00FD04C3" w:rsidP="00FD04C3" w:rsidRDefault="00FD04C3" w14:paraId="095A2F35" w14:textId="77777777">
      <w:pPr>
        <w:pStyle w:val="NormalWeb"/>
        <w:numPr>
          <w:ilvl w:val="0"/>
          <w:numId w:val="14"/>
        </w:numPr>
        <w:spacing w:before="75" w:beforeAutospacing="0" w:after="75" w:afterAutospacing="0"/>
        <w:jc w:val="both"/>
        <w:rPr>
          <w:rFonts w:ascii="Arial" w:hAnsi="Arial" w:cs="Arial"/>
          <w:color w:val="3C3C3B"/>
          <w:sz w:val="22"/>
          <w:szCs w:val="22"/>
          <w:lang w:val="es-CO" w:eastAsia="es-CO"/>
        </w:rPr>
      </w:pPr>
      <w:r w:rsidRPr="00FD04C3">
        <w:rPr>
          <w:rFonts w:ascii="Arial" w:hAnsi="Arial" w:cs="Arial"/>
          <w:color w:val="3C3C3B"/>
          <w:sz w:val="22"/>
          <w:szCs w:val="22"/>
        </w:rPr>
        <w:t>En abril de 2026 la variación mensual del IPC fue 0,78%, la variación año corrido fue 3,87% y la anual 5,68%.</w:t>
      </w:r>
    </w:p>
    <w:p w:rsidRPr="00FD04C3" w:rsidR="00FD04C3" w:rsidP="00FD04C3" w:rsidRDefault="00FD04C3" w14:paraId="63D1AB84" w14:textId="77777777">
      <w:pPr>
        <w:pStyle w:val="NormalWeb"/>
        <w:numPr>
          <w:ilvl w:val="0"/>
          <w:numId w:val="14"/>
        </w:numPr>
        <w:spacing w:before="75" w:beforeAutospacing="0" w:after="75" w:afterAutospacing="0"/>
        <w:jc w:val="both"/>
        <w:rPr>
          <w:rFonts w:ascii="Arial" w:hAnsi="Arial" w:cs="Arial"/>
          <w:color w:val="3C3C3B"/>
          <w:sz w:val="22"/>
          <w:szCs w:val="22"/>
        </w:rPr>
      </w:pPr>
      <w:r w:rsidRPr="00FD04C3">
        <w:rPr>
          <w:rFonts w:ascii="Arial" w:hAnsi="Arial" w:cs="Arial"/>
          <w:color w:val="3C3C3B"/>
          <w:sz w:val="22"/>
          <w:szCs w:val="22"/>
        </w:rPr>
        <w:t>En abril de 2026 la variación anual del IPC fue 5,68%, es decir, 0,52 puntos porcentuales mayor que la reportada en el mismo periodo del año anterior, cuando fue de 5,16%.</w:t>
      </w:r>
    </w:p>
    <w:p w:rsidRPr="00FD04C3" w:rsidR="00FD04C3" w:rsidP="00FD04C3" w:rsidRDefault="00FD04C3" w14:paraId="7DADC7AF" w14:textId="77777777">
      <w:pPr>
        <w:pStyle w:val="NormalWeb"/>
        <w:numPr>
          <w:ilvl w:val="0"/>
          <w:numId w:val="14"/>
        </w:numPr>
        <w:spacing w:before="75" w:beforeAutospacing="0" w:after="75" w:afterAutospacing="0"/>
        <w:jc w:val="both"/>
        <w:rPr>
          <w:rFonts w:ascii="Arial" w:hAnsi="Arial" w:cs="Arial"/>
          <w:color w:val="3C3C3B"/>
          <w:sz w:val="22"/>
          <w:szCs w:val="22"/>
        </w:rPr>
      </w:pPr>
      <w:r w:rsidRPr="00FD04C3">
        <w:rPr>
          <w:rFonts w:ascii="Arial" w:hAnsi="Arial" w:cs="Arial"/>
          <w:color w:val="3C3C3B"/>
          <w:sz w:val="22"/>
          <w:szCs w:val="22"/>
        </w:rPr>
        <w:t>El comportamiento mensual del IPC total en abril de 2026 (0,78%) se explicó principalmente por la variación mensual de las divisiones Alimentos y bebidas no alcohólicas y Alojamiento, agua, electricidad, gas y otros combustibles. Las mayores variaciones se presentaron en las divisiones Alimentos y bebidas no alcohólicas (1,51%) y Muebles, artículos para el hogar y para la conservación ordinaria del hogar (1,06%).</w:t>
      </w:r>
    </w:p>
    <w:p w:rsidR="003C3728" w:rsidP="003C3728" w:rsidRDefault="003C3728" w14:paraId="6AF5D13C" w14:textId="77777777">
      <w:pPr>
        <w:pStyle w:val="NormalWeb"/>
        <w:spacing w:before="75" w:beforeAutospacing="0" w:after="75" w:afterAutospacing="0"/>
        <w:jc w:val="both"/>
        <w:rPr>
          <w:rFonts w:ascii="Roboto" w:hAnsi="Roboto"/>
          <w:color w:val="3C3C3B"/>
          <w:sz w:val="21"/>
          <w:szCs w:val="21"/>
        </w:rPr>
      </w:pPr>
    </w:p>
    <w:p w:rsidR="003C3728" w:rsidP="003C3728" w:rsidRDefault="00FD04C3" w14:paraId="3FFDB29C" w14:textId="1050106E">
      <w:pPr>
        <w:pStyle w:val="NormalWeb"/>
        <w:spacing w:before="75" w:beforeAutospacing="0" w:after="75" w:afterAutospacing="0"/>
        <w:jc w:val="both"/>
        <w:rPr>
          <w:rFonts w:ascii="Roboto" w:hAnsi="Roboto"/>
          <w:color w:val="3C3C3B"/>
          <w:sz w:val="21"/>
          <w:szCs w:val="21"/>
        </w:rPr>
      </w:pPr>
      <w:r>
        <w:rPr>
          <w:noProof/>
        </w:rPr>
        <w:lastRenderedPageBreak/>
        <w:drawing>
          <wp:inline distT="0" distB="0" distL="0" distR="0" wp14:anchorId="6A92FF0F" wp14:editId="78390941">
            <wp:extent cx="5850890" cy="3800475"/>
            <wp:effectExtent l="0" t="0" r="0" b="9525"/>
            <wp:docPr id="16312363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36331" name=""/>
                    <pic:cNvPicPr/>
                  </pic:nvPicPr>
                  <pic:blipFill>
                    <a:blip r:embed="rId27"/>
                    <a:stretch>
                      <a:fillRect/>
                    </a:stretch>
                  </pic:blipFill>
                  <pic:spPr>
                    <a:xfrm>
                      <a:off x="0" y="0"/>
                      <a:ext cx="5850890" cy="3800475"/>
                    </a:xfrm>
                    <a:prstGeom prst="rect">
                      <a:avLst/>
                    </a:prstGeom>
                  </pic:spPr>
                </pic:pic>
              </a:graphicData>
            </a:graphic>
          </wp:inline>
        </w:drawing>
      </w:r>
    </w:p>
    <w:p w:rsidRPr="003C3728" w:rsidR="00C30E76" w:rsidP="00C30E76" w:rsidRDefault="00C30E76" w14:paraId="3C36DDA9" w14:textId="4BCE1A79">
      <w:pPr>
        <w:shd w:val="clear" w:color="auto" w:fill="FEFEFE"/>
        <w:jc w:val="both"/>
        <w:rPr>
          <w:rFonts w:ascii="Arial" w:hAnsi="Arial" w:eastAsia="Calibri" w:cs="Arial"/>
          <w:sz w:val="16"/>
          <w:szCs w:val="16"/>
          <w:u w:val="single"/>
          <w:shd w:val="clear" w:color="auto" w:fill="FFFFFF"/>
          <w:lang w:eastAsia="en-US"/>
        </w:rPr>
      </w:pPr>
      <w:r w:rsidRPr="003C3728">
        <w:rPr>
          <w:rFonts w:ascii="Arial" w:hAnsi="Arial" w:eastAsia="Calibri" w:cs="Arial"/>
          <w:sz w:val="16"/>
          <w:szCs w:val="16"/>
          <w:u w:val="single"/>
          <w:shd w:val="clear" w:color="auto" w:fill="FFFFFF"/>
          <w:lang w:eastAsia="en-US"/>
        </w:rPr>
        <w:t xml:space="preserve">Boletín técnico índice de consumidor </w:t>
      </w:r>
      <w:r w:rsidR="00FD04C3">
        <w:rPr>
          <w:rFonts w:ascii="Arial" w:hAnsi="Arial" w:eastAsia="Calibri" w:cs="Arial"/>
          <w:sz w:val="16"/>
          <w:szCs w:val="16"/>
          <w:u w:val="single"/>
          <w:shd w:val="clear" w:color="auto" w:fill="FFFFFF"/>
          <w:lang w:eastAsia="en-US"/>
        </w:rPr>
        <w:t>abril</w:t>
      </w:r>
      <w:r w:rsidRPr="003C3728">
        <w:rPr>
          <w:rFonts w:ascii="Arial" w:hAnsi="Arial" w:eastAsia="Calibri" w:cs="Arial"/>
          <w:sz w:val="16"/>
          <w:szCs w:val="16"/>
          <w:u w:val="single"/>
          <w:shd w:val="clear" w:color="auto" w:fill="FFFFFF"/>
          <w:lang w:eastAsia="en-US"/>
        </w:rPr>
        <w:t xml:space="preserve"> 2026</w:t>
      </w:r>
    </w:p>
    <w:p w:rsidR="003C3728" w:rsidP="003C3728" w:rsidRDefault="003C3728" w14:paraId="03C64DF9" w14:textId="77777777">
      <w:pPr>
        <w:tabs>
          <w:tab w:val="left" w:pos="708"/>
        </w:tabs>
        <w:autoSpaceDE w:val="0"/>
        <w:autoSpaceDN w:val="0"/>
        <w:adjustRightInd w:val="0"/>
        <w:spacing w:after="200" w:line="276" w:lineRule="auto"/>
        <w:ind w:left="360"/>
        <w:jc w:val="both"/>
        <w:rPr>
          <w:rFonts w:ascii="Arial" w:hAnsi="Arial" w:eastAsia="Calibri" w:cs="Arial"/>
          <w:sz w:val="22"/>
          <w:szCs w:val="22"/>
          <w:shd w:val="clear" w:color="auto" w:fill="FFFFFF"/>
          <w:lang w:eastAsia="en-US"/>
        </w:rPr>
      </w:pPr>
    </w:p>
    <w:p w:rsidRPr="00C30E76" w:rsidR="00C30E76" w:rsidP="00C30E76" w:rsidRDefault="00C30E76" w14:paraId="4B550AB2" w14:textId="77777777">
      <w:pPr>
        <w:rPr>
          <w:rFonts w:ascii="Arial" w:hAnsi="Arial" w:eastAsia="Calibri" w:cs="Arial"/>
          <w:sz w:val="22"/>
          <w:szCs w:val="22"/>
          <w:lang w:eastAsia="en-US"/>
        </w:rPr>
      </w:pPr>
    </w:p>
    <w:p w:rsidRPr="00C30E76" w:rsidR="00C30E76" w:rsidP="00C30E76" w:rsidRDefault="00C30E76" w14:paraId="3C0D9CF3" w14:textId="77777777">
      <w:pPr>
        <w:rPr>
          <w:rFonts w:ascii="Arial" w:hAnsi="Arial" w:eastAsia="Calibri" w:cs="Arial"/>
          <w:sz w:val="22"/>
          <w:szCs w:val="22"/>
          <w:lang w:eastAsia="en-US"/>
        </w:rPr>
      </w:pPr>
    </w:p>
    <w:p w:rsidRPr="00C30E76" w:rsidR="00C30E76" w:rsidP="00C30E76" w:rsidRDefault="00FD04C3" w14:paraId="5F5869B2" w14:textId="31870B9A">
      <w:pPr>
        <w:rPr>
          <w:rFonts w:ascii="Arial" w:hAnsi="Arial" w:eastAsia="Calibri" w:cs="Arial"/>
          <w:sz w:val="22"/>
          <w:szCs w:val="22"/>
          <w:lang w:eastAsia="en-US"/>
        </w:rPr>
      </w:pPr>
      <w:r>
        <w:rPr>
          <w:noProof/>
        </w:rPr>
        <w:lastRenderedPageBreak/>
        <w:drawing>
          <wp:inline distT="0" distB="0" distL="0" distR="0" wp14:anchorId="24D4D46F" wp14:editId="393B3E12">
            <wp:extent cx="5850890" cy="5913755"/>
            <wp:effectExtent l="0" t="0" r="0" b="0"/>
            <wp:docPr id="16778009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800958" name=""/>
                    <pic:cNvPicPr/>
                  </pic:nvPicPr>
                  <pic:blipFill>
                    <a:blip r:embed="rId28"/>
                    <a:stretch>
                      <a:fillRect/>
                    </a:stretch>
                  </pic:blipFill>
                  <pic:spPr>
                    <a:xfrm>
                      <a:off x="0" y="0"/>
                      <a:ext cx="5850890" cy="5913755"/>
                    </a:xfrm>
                    <a:prstGeom prst="rect">
                      <a:avLst/>
                    </a:prstGeom>
                  </pic:spPr>
                </pic:pic>
              </a:graphicData>
            </a:graphic>
          </wp:inline>
        </w:drawing>
      </w:r>
    </w:p>
    <w:p w:rsidRPr="00C30E76" w:rsidR="00C30E76" w:rsidP="00C30E76" w:rsidRDefault="00C30E76" w14:paraId="5029BBB5" w14:textId="77777777">
      <w:pPr>
        <w:rPr>
          <w:rFonts w:ascii="Arial" w:hAnsi="Arial" w:eastAsia="Calibri" w:cs="Arial"/>
          <w:sz w:val="22"/>
          <w:szCs w:val="22"/>
          <w:lang w:eastAsia="en-US"/>
        </w:rPr>
      </w:pPr>
    </w:p>
    <w:p w:rsidRPr="00C30E76" w:rsidR="00C30E76" w:rsidP="00C30E76" w:rsidRDefault="00C30E76" w14:paraId="2B6F2C88" w14:textId="77777777">
      <w:pPr>
        <w:rPr>
          <w:rFonts w:ascii="Arial" w:hAnsi="Arial" w:eastAsia="Calibri" w:cs="Arial"/>
          <w:sz w:val="22"/>
          <w:szCs w:val="22"/>
          <w:lang w:eastAsia="en-US"/>
        </w:rPr>
      </w:pPr>
    </w:p>
    <w:p w:rsidRPr="00C30E76" w:rsidR="00C30E76" w:rsidP="00C30E76" w:rsidRDefault="00C30E76" w14:paraId="64B65451" w14:textId="77777777">
      <w:pPr>
        <w:rPr>
          <w:rFonts w:ascii="Arial" w:hAnsi="Arial" w:eastAsia="Calibri" w:cs="Arial"/>
          <w:sz w:val="22"/>
          <w:szCs w:val="22"/>
          <w:lang w:eastAsia="en-US"/>
        </w:rPr>
      </w:pPr>
    </w:p>
    <w:p w:rsidRPr="00C30E76" w:rsidR="00C30E76" w:rsidP="00C30E76" w:rsidRDefault="00C30E76" w14:paraId="09096426" w14:textId="77777777">
      <w:pPr>
        <w:rPr>
          <w:rFonts w:ascii="Arial" w:hAnsi="Arial" w:eastAsia="Calibri" w:cs="Arial"/>
          <w:sz w:val="22"/>
          <w:szCs w:val="22"/>
          <w:lang w:eastAsia="en-US"/>
        </w:rPr>
      </w:pPr>
    </w:p>
    <w:p w:rsidRPr="00C30E76" w:rsidR="00C30E76" w:rsidP="00C30E76" w:rsidRDefault="00C30E76" w14:paraId="4DC15ECB" w14:textId="77777777">
      <w:pPr>
        <w:rPr>
          <w:rFonts w:ascii="Arial" w:hAnsi="Arial" w:eastAsia="Calibri" w:cs="Arial"/>
          <w:sz w:val="22"/>
          <w:szCs w:val="22"/>
          <w:lang w:eastAsia="en-US"/>
        </w:rPr>
      </w:pPr>
    </w:p>
    <w:p w:rsidRPr="00C30E76" w:rsidR="00C30E76" w:rsidP="00C30E76" w:rsidRDefault="00C30E76" w14:paraId="5AB6441B" w14:textId="77777777">
      <w:pPr>
        <w:rPr>
          <w:rFonts w:ascii="Arial" w:hAnsi="Arial" w:eastAsia="Calibri" w:cs="Arial"/>
          <w:sz w:val="22"/>
          <w:szCs w:val="22"/>
          <w:lang w:eastAsia="en-US"/>
        </w:rPr>
      </w:pPr>
    </w:p>
    <w:p w:rsidRPr="00C30E76" w:rsidR="00C30E76" w:rsidP="00C30E76" w:rsidRDefault="00C30E76" w14:paraId="7ABB22C3" w14:textId="77777777">
      <w:pPr>
        <w:rPr>
          <w:rFonts w:ascii="Arial" w:hAnsi="Arial" w:eastAsia="Calibri" w:cs="Arial"/>
          <w:sz w:val="22"/>
          <w:szCs w:val="22"/>
          <w:lang w:eastAsia="en-US"/>
        </w:rPr>
      </w:pPr>
    </w:p>
    <w:p w:rsidRPr="00C30E76" w:rsidR="00C30E76" w:rsidP="00C30E76" w:rsidRDefault="00C30E76" w14:paraId="205EA4B2" w14:textId="77777777">
      <w:pPr>
        <w:rPr>
          <w:rFonts w:ascii="Arial" w:hAnsi="Arial" w:eastAsia="Calibri" w:cs="Arial"/>
          <w:sz w:val="22"/>
          <w:szCs w:val="22"/>
          <w:lang w:eastAsia="en-US"/>
        </w:rPr>
      </w:pPr>
    </w:p>
    <w:p w:rsidRPr="00C30E76" w:rsidR="00C30E76" w:rsidP="00C30E76" w:rsidRDefault="00C30E76" w14:paraId="76A9933F" w14:textId="77777777">
      <w:pPr>
        <w:rPr>
          <w:rFonts w:ascii="Arial" w:hAnsi="Arial" w:eastAsia="Calibri" w:cs="Arial"/>
          <w:sz w:val="22"/>
          <w:szCs w:val="22"/>
          <w:lang w:eastAsia="en-US"/>
        </w:rPr>
      </w:pPr>
    </w:p>
    <w:p w:rsidRPr="00C30E76" w:rsidR="00C30E76" w:rsidP="00C30E76" w:rsidRDefault="00C30E76" w14:paraId="26F4C469" w14:textId="77777777">
      <w:pPr>
        <w:rPr>
          <w:rFonts w:ascii="Arial" w:hAnsi="Arial" w:eastAsia="Calibri" w:cs="Arial"/>
          <w:sz w:val="22"/>
          <w:szCs w:val="22"/>
          <w:lang w:eastAsia="en-US"/>
        </w:rPr>
      </w:pPr>
    </w:p>
    <w:p w:rsidRPr="006571F0" w:rsidR="006571F0" w:rsidP="006571F0" w:rsidRDefault="006571F0" w14:paraId="0FFF9E82" w14:textId="3CDA6435">
      <w:pPr>
        <w:shd w:val="clear" w:color="auto" w:fill="FEFEFE"/>
        <w:jc w:val="center"/>
        <w:rPr>
          <w:rFonts w:ascii="Arial" w:hAnsi="Arial" w:cs="Arial"/>
          <w:sz w:val="22"/>
          <w:szCs w:val="22"/>
        </w:rPr>
      </w:pPr>
    </w:p>
    <w:p w:rsidRPr="003C3728" w:rsidR="006571F0" w:rsidP="005D62AD" w:rsidRDefault="003C3728" w14:paraId="6536985F" w14:textId="1AFA5F0F">
      <w:pPr>
        <w:shd w:val="clear" w:color="auto" w:fill="FEFEFE"/>
        <w:jc w:val="both"/>
        <w:rPr>
          <w:rFonts w:ascii="Arial" w:hAnsi="Arial" w:eastAsia="Calibri" w:cs="Arial"/>
          <w:sz w:val="16"/>
          <w:szCs w:val="16"/>
          <w:u w:val="single"/>
          <w:shd w:val="clear" w:color="auto" w:fill="FFFFFF"/>
          <w:lang w:eastAsia="en-US"/>
        </w:rPr>
      </w:pPr>
      <w:r w:rsidRPr="003C3728">
        <w:rPr>
          <w:rFonts w:ascii="Arial" w:hAnsi="Arial" w:eastAsia="Calibri" w:cs="Arial"/>
          <w:sz w:val="16"/>
          <w:szCs w:val="16"/>
          <w:u w:val="single"/>
          <w:shd w:val="clear" w:color="auto" w:fill="FFFFFF"/>
          <w:lang w:eastAsia="en-US"/>
        </w:rPr>
        <w:t>Boletín técnico índice de consumidor enero 2026</w:t>
      </w:r>
    </w:p>
    <w:p w:rsidRPr="000733A5" w:rsidR="006571F0" w:rsidP="005D62AD" w:rsidRDefault="006571F0" w14:paraId="085EFE63" w14:textId="77777777">
      <w:pPr>
        <w:shd w:val="clear" w:color="auto" w:fill="FEFEFE"/>
        <w:jc w:val="both"/>
        <w:rPr>
          <w:rFonts w:ascii="Arial" w:hAnsi="Arial" w:eastAsia="Calibri" w:cs="Arial"/>
          <w:sz w:val="22"/>
          <w:szCs w:val="22"/>
          <w:shd w:val="clear" w:color="auto" w:fill="FFFFFF"/>
          <w:lang w:eastAsia="en-US"/>
        </w:rPr>
      </w:pPr>
    </w:p>
    <w:p w:rsidRPr="000733A5" w:rsidR="005D62AD" w:rsidP="005D62AD" w:rsidRDefault="005D62AD" w14:paraId="7DE1F8A7" w14:textId="4CEA6A2C">
      <w:pPr>
        <w:shd w:val="clear" w:color="auto" w:fill="FEFEFE"/>
        <w:jc w:val="both"/>
        <w:rPr>
          <w:rFonts w:ascii="Arial" w:hAnsi="Arial" w:eastAsia="Calibri" w:cs="Arial"/>
          <w:b/>
          <w:bCs/>
          <w:sz w:val="22"/>
          <w:szCs w:val="22"/>
          <w:shd w:val="clear" w:color="auto" w:fill="FFFFFF"/>
          <w:lang w:eastAsia="en-US"/>
        </w:rPr>
      </w:pPr>
      <w:r w:rsidRPr="000733A5">
        <w:rPr>
          <w:rFonts w:ascii="Arial" w:hAnsi="Arial" w:eastAsia="Calibri" w:cs="Arial"/>
          <w:b/>
          <w:bCs/>
          <w:sz w:val="22"/>
          <w:szCs w:val="22"/>
          <w:shd w:val="clear" w:color="auto" w:fill="FFFFFF"/>
          <w:lang w:eastAsia="en-US"/>
        </w:rPr>
        <w:t xml:space="preserve">Variación mensual (enero </w:t>
      </w:r>
      <w:r w:rsidR="00CE5FE6">
        <w:rPr>
          <w:rFonts w:ascii="Arial" w:hAnsi="Arial" w:eastAsia="Calibri" w:cs="Arial"/>
          <w:b/>
          <w:bCs/>
          <w:sz w:val="22"/>
          <w:szCs w:val="22"/>
          <w:shd w:val="clear" w:color="auto" w:fill="FFFFFF"/>
          <w:lang w:eastAsia="en-US"/>
        </w:rPr>
        <w:t>-</w:t>
      </w:r>
      <w:r w:rsidRPr="000733A5">
        <w:rPr>
          <w:rFonts w:ascii="Arial" w:hAnsi="Arial" w:eastAsia="Calibri" w:cs="Arial"/>
          <w:b/>
          <w:bCs/>
          <w:sz w:val="22"/>
          <w:szCs w:val="22"/>
          <w:shd w:val="clear" w:color="auto" w:fill="FFFFFF"/>
          <w:lang w:eastAsia="en-US"/>
        </w:rPr>
        <w:t xml:space="preserve"> 202</w:t>
      </w:r>
      <w:r w:rsidR="003C3728">
        <w:rPr>
          <w:rFonts w:ascii="Arial" w:hAnsi="Arial" w:eastAsia="Calibri" w:cs="Arial"/>
          <w:b/>
          <w:bCs/>
          <w:sz w:val="22"/>
          <w:szCs w:val="22"/>
          <w:shd w:val="clear" w:color="auto" w:fill="FFFFFF"/>
          <w:lang w:eastAsia="en-US"/>
        </w:rPr>
        <w:t>6</w:t>
      </w:r>
      <w:r w:rsidRPr="000733A5">
        <w:rPr>
          <w:rFonts w:ascii="Arial" w:hAnsi="Arial" w:eastAsia="Calibri" w:cs="Arial"/>
          <w:b/>
          <w:bCs/>
          <w:sz w:val="22"/>
          <w:szCs w:val="22"/>
          <w:shd w:val="clear" w:color="auto" w:fill="FFFFFF"/>
          <w:lang w:eastAsia="en-US"/>
        </w:rPr>
        <w:t>)</w:t>
      </w:r>
    </w:p>
    <w:p w:rsidRPr="000733A5" w:rsidR="005D62AD" w:rsidP="005D62AD" w:rsidRDefault="005D62AD" w14:paraId="610D1FC5" w14:textId="77777777">
      <w:pPr>
        <w:shd w:val="clear" w:color="auto" w:fill="FEFEFE"/>
        <w:jc w:val="both"/>
        <w:rPr>
          <w:rFonts w:ascii="Arial" w:hAnsi="Arial" w:eastAsia="Calibri" w:cs="Arial"/>
          <w:b/>
          <w:bCs/>
          <w:sz w:val="22"/>
          <w:szCs w:val="22"/>
          <w:shd w:val="clear" w:color="auto" w:fill="FFFFFF"/>
          <w:lang w:eastAsia="en-US"/>
        </w:rPr>
      </w:pPr>
    </w:p>
    <w:p w:rsidRPr="003132E8" w:rsidR="005D62AD" w:rsidP="68799EFC" w:rsidRDefault="005D62AD" w14:paraId="4F88A135" w14:textId="77777777">
      <w:pPr>
        <w:pStyle w:val="Prrafodelista"/>
        <w:numPr>
          <w:ilvl w:val="1"/>
          <w:numId w:val="16"/>
        </w:numPr>
        <w:shd w:val="clear" w:color="auto" w:fill="FEFEFE"/>
        <w:spacing/>
        <w:contextualSpacing w:val="1"/>
        <w:rPr>
          <w:rFonts w:ascii="Arial" w:hAnsi="Arial" w:cs="Arial"/>
          <w:b w:val="1"/>
          <w:bCs w:val="1"/>
          <w:sz w:val="22"/>
          <w:szCs w:val="22"/>
          <w:rPrChange w:author="Wilson Hernan, Escandon Chaparro" w:date="2026-06-01T19:09:43.04Z" w:id="404941234">
            <w:rPr>
              <w:rFonts w:ascii="Arial" w:hAnsi="Arial" w:cs="Arial"/>
              <w:sz w:val="22"/>
              <w:szCs w:val="22"/>
            </w:rPr>
          </w:rPrChange>
        </w:rPr>
      </w:pPr>
      <w:r w:rsidRPr="68799EFC" w:rsidR="005D62AD">
        <w:rPr>
          <w:rFonts w:ascii="Arial" w:hAnsi="Arial" w:cs="Arial"/>
          <w:b w:val="1"/>
          <w:bCs w:val="1"/>
          <w:sz w:val="22"/>
          <w:szCs w:val="22"/>
          <w:rPrChange w:author="Wilson Hernan, Escandon Chaparro" w:date="2026-06-01T19:09:43.038Z" w16du:dateUtc="2026-06-01T19:09:43.038Z" w:id="1397223480">
            <w:rPr>
              <w:rFonts w:ascii="Arial" w:hAnsi="Arial" w:cs="Arial"/>
              <w:sz w:val="22"/>
              <w:szCs w:val="22"/>
            </w:rPr>
          </w:rPrChange>
        </w:rPr>
        <w:t>Comportamiento de la variación mensual del IPC según divisiones y subclases.</w:t>
      </w:r>
    </w:p>
    <w:p w:rsidRPr="000733A5" w:rsidR="005D62AD" w:rsidP="68799EFC" w:rsidRDefault="005D62AD" w14:paraId="479D4386" w14:textId="77777777">
      <w:pPr>
        <w:shd w:val="clear" w:color="auto" w:fill="FEFEFE"/>
        <w:rPr>
          <w:rFonts w:ascii="Arial" w:hAnsi="Arial" w:cs="Arial"/>
          <w:b w:val="1"/>
          <w:bCs w:val="1"/>
          <w:sz w:val="22"/>
          <w:szCs w:val="22"/>
          <w:rPrChange w:author="Wilson Hernan, Escandon Chaparro" w:date="2026-06-01T19:09:43.04Z" w:id="999338588">
            <w:rPr>
              <w:rFonts w:ascii="Arial" w:hAnsi="Arial" w:cs="Arial"/>
              <w:sz w:val="22"/>
              <w:szCs w:val="22"/>
            </w:rPr>
          </w:rPrChange>
        </w:rPr>
      </w:pPr>
    </w:p>
    <w:p w:rsidRPr="00817278" w:rsidR="005D62AD" w:rsidP="68799EFC" w:rsidRDefault="005D62AD" w14:paraId="77343A47" w14:textId="77777777">
      <w:pPr>
        <w:pStyle w:val="Prrafodelista"/>
        <w:numPr>
          <w:ilvl w:val="2"/>
          <w:numId w:val="16"/>
        </w:numPr>
        <w:shd w:val="clear" w:color="auto" w:fill="FEFEFE"/>
        <w:spacing/>
        <w:contextualSpacing w:val="1"/>
        <w:jc w:val="both"/>
        <w:rPr>
          <w:rFonts w:ascii="Arial" w:hAnsi="Arial" w:cs="Arial"/>
          <w:b w:val="1"/>
          <w:bCs w:val="1"/>
          <w:sz w:val="22"/>
          <w:szCs w:val="22"/>
          <w:rPrChange w:author="Wilson Hernan, Escandon Chaparro" w:date="2026-06-01T19:09:43.04Z" w:id="1928643992">
            <w:rPr>
              <w:rFonts w:ascii="Arial" w:hAnsi="Arial" w:cs="Arial"/>
              <w:sz w:val="22"/>
              <w:szCs w:val="22"/>
            </w:rPr>
          </w:rPrChange>
        </w:rPr>
      </w:pPr>
      <w:r w:rsidRPr="68799EFC" w:rsidR="005D62AD">
        <w:rPr>
          <w:rFonts w:ascii="Arial" w:hAnsi="Arial" w:cs="Arial"/>
          <w:b w:val="1"/>
          <w:bCs w:val="1"/>
          <w:sz w:val="22"/>
          <w:szCs w:val="22"/>
          <w:rPrChange w:author="Wilson Hernan, Escandon Chaparro" w:date="2026-06-01T19:09:43.04Z" w16du:dateUtc="2026-06-01T19:09:43.04Z" w:id="1296512066">
            <w:rPr>
              <w:rFonts w:ascii="Arial" w:hAnsi="Arial" w:cs="Arial"/>
              <w:sz w:val="22"/>
              <w:szCs w:val="22"/>
            </w:rPr>
          </w:rPrChange>
        </w:rPr>
        <w:t xml:space="preserve">Variación y contribución mensual por divisiones de gasto </w:t>
      </w:r>
    </w:p>
    <w:p w:rsidR="005D62AD" w:rsidP="005D62AD" w:rsidRDefault="005D62AD" w14:paraId="29ACA464" w14:textId="77777777">
      <w:pPr>
        <w:shd w:val="clear" w:color="auto" w:fill="FEFEFE"/>
        <w:jc w:val="both"/>
        <w:rPr>
          <w:rFonts w:ascii="Arial" w:hAnsi="Arial" w:cs="Arial"/>
          <w:sz w:val="22"/>
          <w:szCs w:val="22"/>
        </w:rPr>
      </w:pPr>
    </w:p>
    <w:p w:rsidRPr="00CA2463" w:rsidR="005D62AD" w:rsidP="006571F0" w:rsidRDefault="00CA2463" w14:paraId="3548C92B" w14:textId="433D15F6">
      <w:pPr>
        <w:shd w:val="clear" w:color="auto" w:fill="FEFEFE"/>
        <w:jc w:val="both"/>
        <w:rPr>
          <w:rFonts w:ascii="Arial" w:hAnsi="Arial" w:cs="Arial"/>
          <w:noProof/>
          <w:sz w:val="22"/>
          <w:szCs w:val="22"/>
        </w:rPr>
      </w:pPr>
      <w:r w:rsidRPr="00CA2463">
        <w:rPr>
          <w:rFonts w:ascii="Arial" w:hAnsi="Arial" w:cs="Arial"/>
          <w:noProof/>
          <w:sz w:val="22"/>
          <w:szCs w:val="22"/>
        </w:rPr>
        <w:t xml:space="preserve">En el mes de abril de 2026, el IPC registró una variación de 0,78% en comparación con marzo de 2026, tres divisiones se ubicaron por encima del promedio nacional (0,78%): Alimentos y bebidas no alcohólicas (1,51%), Muebles, artículos para el hogar y para la conservación ordinaria del hogar (1,06%) y por último, Transporte (0,81%). Por debajo se ubicaron: Alojamiento, agua, electricidad, gas y otros combustibles (0,70%), Salud (0,70%), Bienes y servicios diversos (0,63%), Recreación y cultura (0,58%), Bebidas alcohólicas y tabaco (0,54%), Prendas de vestir y calzado (0,45%), Restaurantes y hoteles (0,34%), Educación (0,07%) y por último, Información y comunicación (-0,05%).  </w:t>
      </w:r>
    </w:p>
    <w:p w:rsidR="002F5586" w:rsidP="006571F0" w:rsidRDefault="002F5586" w14:paraId="709C8571" w14:textId="77777777">
      <w:pPr>
        <w:shd w:val="clear" w:color="auto" w:fill="FEFEFE"/>
        <w:jc w:val="both"/>
        <w:rPr>
          <w:noProof/>
        </w:rPr>
      </w:pPr>
    </w:p>
    <w:p w:rsidR="002F5586" w:rsidP="006571F0" w:rsidRDefault="00CA2463" w14:paraId="0ED51201" w14:textId="4D1944BA">
      <w:pPr>
        <w:shd w:val="clear" w:color="auto" w:fill="FEFEFE"/>
        <w:jc w:val="both"/>
        <w:rPr>
          <w:noProof/>
        </w:rPr>
      </w:pPr>
      <w:r w:rsidR="00CA2463">
        <w:drawing>
          <wp:inline wp14:editId="72871200" wp14:anchorId="5D6E72E1">
            <wp:extent cx="5850890" cy="3474758"/>
            <wp:effectExtent l="0" t="0" r="0" b="0"/>
            <wp:docPr id="1654117549"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54117549" name=""/>
                    <pic:cNvPicPr/>
                  </pic:nvPicPr>
                  <pic:blipFill>
                    <a:blip xmlns:r="http://schemas.openxmlformats.org/officeDocument/2006/relationships" r:embed="rId29"/>
                    <a:stretch>
                      <a:fillRect/>
                    </a:stretch>
                  </pic:blipFill>
                  <pic:spPr>
                    <a:xfrm rot="0">
                      <a:off x="0" y="0"/>
                      <a:ext cx="5850890" cy="3474758"/>
                    </a:xfrm>
                    <a:prstGeom prst="rect">
                      <a:avLst/>
                    </a:prstGeom>
                  </pic:spPr>
                </pic:pic>
              </a:graphicData>
            </a:graphic>
          </wp:inline>
        </w:drawing>
      </w:r>
    </w:p>
    <w:p w:rsidRPr="00CA2463" w:rsidR="002F5586" w:rsidP="006571F0" w:rsidRDefault="002F5586" w14:paraId="3A18AFF7" w14:textId="77777777">
      <w:pPr>
        <w:shd w:val="clear" w:color="auto" w:fill="FEFEFE"/>
        <w:jc w:val="both"/>
        <w:rPr>
          <w:rFonts w:ascii="Arial" w:hAnsi="Arial" w:cs="Arial"/>
          <w:noProof/>
          <w:sz w:val="16"/>
          <w:szCs w:val="16"/>
        </w:rPr>
      </w:pPr>
    </w:p>
    <w:p w:rsidR="006E13BA" w:rsidP="006571F0" w:rsidRDefault="00CA2463" w14:paraId="107432C4" w14:textId="6B82EE86">
      <w:pPr>
        <w:shd w:val="clear" w:color="auto" w:fill="FEFEFE"/>
        <w:jc w:val="both"/>
        <w:rPr>
          <w:rFonts w:ascii="Arial" w:hAnsi="Arial" w:cs="Arial"/>
          <w:noProof/>
          <w:sz w:val="16"/>
          <w:szCs w:val="16"/>
        </w:rPr>
      </w:pPr>
      <w:r w:rsidRPr="00CA2463">
        <w:rPr>
          <w:rFonts w:ascii="Arial" w:hAnsi="Arial" w:cs="Arial"/>
          <w:noProof/>
          <w:sz w:val="16"/>
          <w:szCs w:val="16"/>
        </w:rPr>
        <w:t>Boletín técnico Índice de Precios al Consumidor (IPC) Abril 20</w:t>
      </w:r>
    </w:p>
    <w:p w:rsidR="00CA2463" w:rsidP="006571F0" w:rsidRDefault="00CA2463" w14:paraId="7BB26FC9" w14:textId="77777777">
      <w:pPr>
        <w:shd w:val="clear" w:color="auto" w:fill="FEFEFE"/>
        <w:jc w:val="both"/>
        <w:rPr>
          <w:rFonts w:ascii="Arial" w:hAnsi="Arial" w:cs="Arial"/>
          <w:noProof/>
          <w:sz w:val="16"/>
          <w:szCs w:val="16"/>
        </w:rPr>
      </w:pPr>
    </w:p>
    <w:p w:rsidRPr="00CA2463" w:rsidR="00CA2463" w:rsidP="006571F0" w:rsidRDefault="00CA2463" w14:paraId="0AE497C9" w14:textId="77777777">
      <w:pPr>
        <w:shd w:val="clear" w:color="auto" w:fill="FEFEFE"/>
        <w:jc w:val="both"/>
        <w:rPr>
          <w:rFonts w:ascii="Arial" w:hAnsi="Arial" w:cs="Arial"/>
          <w:noProof/>
          <w:sz w:val="16"/>
          <w:szCs w:val="16"/>
        </w:rPr>
      </w:pPr>
    </w:p>
    <w:p w:rsidRPr="000733A5" w:rsidR="005D62AD" w:rsidP="003F7706" w:rsidRDefault="005D62AD" w14:paraId="445A4B11" w14:textId="77777777">
      <w:pPr>
        <w:pStyle w:val="Default"/>
        <w:numPr>
          <w:ilvl w:val="0"/>
          <w:numId w:val="14"/>
        </w:numPr>
        <w:jc w:val="both"/>
        <w:rPr>
          <w:rFonts w:ascii="Arial" w:hAnsi="Arial" w:cs="Arial"/>
          <w:color w:val="auto"/>
          <w:sz w:val="22"/>
          <w:szCs w:val="22"/>
          <w:shd w:val="clear" w:color="auto" w:fill="FFFFFF"/>
        </w:rPr>
      </w:pPr>
      <w:r w:rsidRPr="000733A5">
        <w:rPr>
          <w:rFonts w:ascii="Arial" w:hAnsi="Arial" w:cs="Arial"/>
          <w:color w:val="auto"/>
          <w:sz w:val="22"/>
          <w:szCs w:val="22"/>
          <w:shd w:val="clear" w:color="auto" w:fill="FFFFFF"/>
        </w:rPr>
        <w:t>Variación del SMMLV</w:t>
      </w:r>
    </w:p>
    <w:p w:rsidRPr="000733A5" w:rsidR="005D62AD" w:rsidP="005D62AD" w:rsidRDefault="005D62AD" w14:paraId="56FEB0DA" w14:textId="77777777">
      <w:pPr>
        <w:pStyle w:val="Default"/>
        <w:ind w:left="720"/>
        <w:jc w:val="both"/>
        <w:rPr>
          <w:rFonts w:ascii="Arial" w:hAnsi="Arial" w:cs="Arial"/>
          <w:color w:val="auto"/>
          <w:sz w:val="22"/>
          <w:szCs w:val="22"/>
          <w:shd w:val="clear" w:color="auto" w:fill="FFFFFF"/>
        </w:rPr>
      </w:pPr>
    </w:p>
    <w:p w:rsidR="005D62AD" w:rsidP="005D62AD" w:rsidRDefault="00F32B0C" w14:paraId="65096BBD" w14:textId="2DE34A5A">
      <w:pPr>
        <w:tabs>
          <w:tab w:val="left" w:pos="708"/>
        </w:tabs>
        <w:autoSpaceDE w:val="0"/>
        <w:autoSpaceDN w:val="0"/>
        <w:adjustRightInd w:val="0"/>
        <w:jc w:val="both"/>
        <w:rPr>
          <w:rFonts w:ascii="Arial" w:hAnsi="Arial" w:cs="Arial"/>
          <w:sz w:val="22"/>
          <w:szCs w:val="22"/>
          <w:shd w:val="clear" w:color="auto" w:fill="FFFFFF"/>
          <w:lang w:val="es-CO"/>
        </w:rPr>
      </w:pPr>
      <w:r w:rsidRPr="00F32B0C">
        <w:rPr>
          <w:rFonts w:ascii="Arial" w:hAnsi="Arial" w:cs="Arial"/>
          <w:sz w:val="22"/>
          <w:szCs w:val="22"/>
          <w:shd w:val="clear" w:color="auto" w:fill="FFFFFF"/>
          <w:lang w:val="es-CO"/>
        </w:rPr>
        <w:t>El monto del salario mínimo para el año 2026 quedó en $ 1.750.905. pesos con un auxilio de transporte de $249.095 pesos y fue acordado entre los sindicatos, gremios y el Gobierno Nacional el 29 de diciembre de 2025 bajo el Decreto del Gobierno Nacional No 1469 de 2025</w:t>
      </w:r>
      <w:r>
        <w:rPr>
          <w:rFonts w:ascii="Arial" w:hAnsi="Arial" w:cs="Arial"/>
          <w:sz w:val="22"/>
          <w:szCs w:val="22"/>
          <w:shd w:val="clear" w:color="auto" w:fill="FFFFFF"/>
          <w:lang w:val="es-CO"/>
        </w:rPr>
        <w:t>.</w:t>
      </w:r>
    </w:p>
    <w:p w:rsidRPr="000733A5" w:rsidR="00F32B0C" w:rsidP="005D62AD" w:rsidRDefault="00F32B0C" w14:paraId="0B051152" w14:textId="77777777">
      <w:pPr>
        <w:tabs>
          <w:tab w:val="left" w:pos="708"/>
        </w:tabs>
        <w:autoSpaceDE w:val="0"/>
        <w:autoSpaceDN w:val="0"/>
        <w:adjustRightInd w:val="0"/>
        <w:jc w:val="both"/>
        <w:rPr>
          <w:rFonts w:ascii="Arial" w:hAnsi="Arial" w:cs="Arial"/>
          <w:sz w:val="22"/>
          <w:szCs w:val="22"/>
          <w:shd w:val="clear" w:color="auto" w:fill="FFFFFF"/>
        </w:rPr>
      </w:pPr>
    </w:p>
    <w:p w:rsidRPr="000733A5" w:rsidR="005D62AD" w:rsidP="005D62AD" w:rsidRDefault="005D62AD" w14:paraId="357714B7" w14:textId="6E974F86">
      <w:pPr>
        <w:pStyle w:val="Default"/>
        <w:jc w:val="center"/>
        <w:rPr>
          <w:rFonts w:ascii="Arial" w:hAnsi="Arial" w:cs="Arial"/>
          <w:color w:val="auto"/>
          <w:sz w:val="22"/>
          <w:szCs w:val="22"/>
          <w:shd w:val="clear" w:color="auto" w:fill="FFFFFF"/>
        </w:rPr>
      </w:pPr>
      <w:r w:rsidRPr="000733A5">
        <w:rPr>
          <w:rFonts w:ascii="Arial" w:hAnsi="Arial" w:cs="Arial"/>
          <w:color w:val="auto"/>
          <w:sz w:val="22"/>
          <w:szCs w:val="22"/>
          <w:shd w:val="clear" w:color="auto" w:fill="FFFFFF"/>
        </w:rPr>
        <w:lastRenderedPageBreak/>
        <w:t xml:space="preserve">Tabla </w:t>
      </w:r>
      <w:r w:rsidRPr="000733A5">
        <w:rPr>
          <w:rFonts w:ascii="Arial" w:hAnsi="Arial" w:cs="Arial"/>
          <w:color w:val="auto"/>
          <w:sz w:val="22"/>
          <w:szCs w:val="22"/>
          <w:shd w:val="clear" w:color="auto" w:fill="FFFFFF"/>
        </w:rPr>
        <w:fldChar w:fldCharType="begin"/>
      </w:r>
      <w:r w:rsidRPr="000733A5">
        <w:rPr>
          <w:rFonts w:ascii="Arial" w:hAnsi="Arial" w:cs="Arial"/>
          <w:color w:val="auto"/>
          <w:sz w:val="22"/>
          <w:szCs w:val="22"/>
          <w:shd w:val="clear" w:color="auto" w:fill="FFFFFF"/>
        </w:rPr>
        <w:instrText xml:space="preserve"> SEQ Tabla \* ARABIC </w:instrText>
      </w:r>
      <w:r w:rsidRPr="000733A5">
        <w:rPr>
          <w:rFonts w:ascii="Arial" w:hAnsi="Arial" w:cs="Arial"/>
          <w:color w:val="auto"/>
          <w:sz w:val="22"/>
          <w:szCs w:val="22"/>
          <w:shd w:val="clear" w:color="auto" w:fill="FFFFFF"/>
        </w:rPr>
        <w:fldChar w:fldCharType="separate"/>
      </w:r>
      <w:r w:rsidR="009215CC">
        <w:rPr>
          <w:rFonts w:ascii="Arial" w:hAnsi="Arial" w:cs="Arial"/>
          <w:noProof/>
          <w:color w:val="auto"/>
          <w:sz w:val="22"/>
          <w:szCs w:val="22"/>
          <w:shd w:val="clear" w:color="auto" w:fill="FFFFFF"/>
        </w:rPr>
        <w:t>1</w:t>
      </w:r>
      <w:r w:rsidRPr="000733A5">
        <w:rPr>
          <w:rFonts w:ascii="Arial" w:hAnsi="Arial" w:cs="Arial"/>
          <w:color w:val="auto"/>
          <w:sz w:val="22"/>
          <w:szCs w:val="22"/>
          <w:shd w:val="clear" w:color="auto" w:fill="FFFFFF"/>
        </w:rPr>
        <w:fldChar w:fldCharType="end"/>
      </w:r>
      <w:r w:rsidRPr="000733A5">
        <w:rPr>
          <w:rFonts w:ascii="Arial" w:hAnsi="Arial" w:cs="Arial"/>
          <w:color w:val="auto"/>
          <w:sz w:val="22"/>
          <w:szCs w:val="22"/>
          <w:shd w:val="clear" w:color="auto" w:fill="FFFFFF"/>
        </w:rPr>
        <w:t>. Salario mínimo legal en Colombia</w:t>
      </w:r>
    </w:p>
    <w:p w:rsidRPr="000733A5" w:rsidR="005D62AD" w:rsidP="005D62AD" w:rsidRDefault="005D62AD" w14:paraId="34628F44" w14:textId="77777777">
      <w:pPr>
        <w:pStyle w:val="Default"/>
        <w:jc w:val="center"/>
        <w:rPr>
          <w:rFonts w:ascii="Arial" w:hAnsi="Arial" w:cs="Arial"/>
          <w:color w:val="auto"/>
          <w:sz w:val="22"/>
          <w:szCs w:val="22"/>
          <w:shd w:val="clear" w:color="auto" w:fill="FFFFFF"/>
        </w:rPr>
      </w:pPr>
    </w:p>
    <w:p w:rsidRPr="000733A5" w:rsidR="005D62AD" w:rsidP="005D62AD" w:rsidRDefault="005D62AD" w14:paraId="441EF4ED" w14:textId="22369A13">
      <w:pPr>
        <w:shd w:val="clear" w:color="auto" w:fill="FFFFFF"/>
        <w:jc w:val="center"/>
        <w:textAlignment w:val="baseline"/>
        <w:rPr>
          <w:rFonts w:ascii="Arial" w:hAnsi="Arial" w:cs="Arial" w:eastAsiaTheme="minorHAnsi"/>
          <w:sz w:val="22"/>
          <w:szCs w:val="22"/>
          <w:shd w:val="clear" w:color="auto" w:fill="FFFFFF"/>
        </w:rPr>
      </w:pPr>
      <w:r w:rsidRPr="000733A5">
        <w:rPr>
          <w:rFonts w:ascii="Arial" w:hAnsi="Arial" w:cs="Arial" w:eastAsiaTheme="minorHAnsi"/>
          <w:sz w:val="22"/>
          <w:szCs w:val="22"/>
          <w:shd w:val="clear" w:color="auto" w:fill="FFFFFF"/>
        </w:rPr>
        <w:t>Serie histórica en pesos colombianos - periodicidad anual (últimos 10 años)</w:t>
      </w:r>
    </w:p>
    <w:p w:rsidRPr="000733A5" w:rsidR="005D62AD" w:rsidP="005D62AD" w:rsidRDefault="005D62AD" w14:paraId="72A6FE0A" w14:textId="77777777">
      <w:pPr>
        <w:shd w:val="clear" w:color="auto" w:fill="FFFFFF"/>
        <w:jc w:val="center"/>
        <w:textAlignment w:val="baseline"/>
        <w:rPr>
          <w:rFonts w:ascii="Arial" w:hAnsi="Arial" w:cs="Arial" w:eastAsiaTheme="minorHAnsi"/>
          <w:sz w:val="22"/>
          <w:szCs w:val="22"/>
          <w:shd w:val="clear" w:color="auto" w:fill="FFFFFF"/>
        </w:rPr>
      </w:pPr>
    </w:p>
    <w:tbl>
      <w:tblPr>
        <w:tblW w:w="491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15"/>
        <w:gridCol w:w="1454"/>
        <w:gridCol w:w="1597"/>
        <w:gridCol w:w="1309"/>
        <w:gridCol w:w="3680"/>
      </w:tblGrid>
      <w:tr w:rsidRPr="000733A5" w:rsidR="005D62AD" w:rsidTr="005D62AD" w14:paraId="5E6FDF63" w14:textId="77777777">
        <w:trPr>
          <w:trHeight w:val="27"/>
          <w:tblHeader/>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B6CAC96" w14:textId="77777777">
            <w:pPr>
              <w:tabs>
                <w:tab w:val="left" w:pos="708"/>
              </w:tabs>
              <w:jc w:val="center"/>
              <w:rPr>
                <w:rFonts w:ascii="Arial" w:hAnsi="Arial" w:cs="Arial"/>
                <w:b/>
                <w:bCs/>
                <w:sz w:val="22"/>
                <w:szCs w:val="22"/>
                <w:lang w:eastAsia="es-CO"/>
              </w:rPr>
            </w:pPr>
            <w:r w:rsidRPr="000733A5">
              <w:rPr>
                <w:rFonts w:ascii="Arial" w:hAnsi="Arial" w:cs="Arial"/>
                <w:b/>
                <w:bCs/>
                <w:sz w:val="22"/>
                <w:szCs w:val="22"/>
                <w:lang w:eastAsia="es-CO"/>
              </w:rPr>
              <w:t xml:space="preserve">Año </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325C025" w14:textId="77777777">
            <w:pPr>
              <w:tabs>
                <w:tab w:val="left" w:pos="708"/>
              </w:tabs>
              <w:jc w:val="center"/>
              <w:rPr>
                <w:rFonts w:ascii="Arial" w:hAnsi="Arial" w:cs="Arial"/>
                <w:b/>
                <w:bCs/>
                <w:sz w:val="22"/>
                <w:szCs w:val="22"/>
                <w:lang w:eastAsia="es-CO"/>
              </w:rPr>
            </w:pPr>
            <w:r w:rsidRPr="000733A5">
              <w:rPr>
                <w:rFonts w:ascii="Arial" w:hAnsi="Arial" w:cs="Arial"/>
                <w:b/>
                <w:bCs/>
                <w:sz w:val="22"/>
                <w:szCs w:val="22"/>
                <w:lang w:eastAsia="es-CO"/>
              </w:rPr>
              <w:t xml:space="preserve">Salario mínimo diario </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A493A7C" w14:textId="77777777">
            <w:pPr>
              <w:tabs>
                <w:tab w:val="left" w:pos="708"/>
              </w:tabs>
              <w:jc w:val="center"/>
              <w:rPr>
                <w:rFonts w:ascii="Arial" w:hAnsi="Arial" w:cs="Arial"/>
                <w:b/>
                <w:bCs/>
                <w:sz w:val="22"/>
                <w:szCs w:val="22"/>
                <w:lang w:eastAsia="es-CO"/>
              </w:rPr>
            </w:pPr>
            <w:r w:rsidRPr="000733A5">
              <w:rPr>
                <w:rFonts w:ascii="Arial" w:hAnsi="Arial" w:cs="Arial"/>
                <w:b/>
                <w:bCs/>
                <w:sz w:val="22"/>
                <w:szCs w:val="22"/>
                <w:lang w:eastAsia="es-CO"/>
              </w:rPr>
              <w:t xml:space="preserve">Salario mínimo mensual </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2655883B" w14:textId="77777777">
            <w:pPr>
              <w:tabs>
                <w:tab w:val="left" w:pos="708"/>
              </w:tabs>
              <w:jc w:val="center"/>
              <w:rPr>
                <w:rFonts w:ascii="Arial" w:hAnsi="Arial" w:cs="Arial"/>
                <w:b/>
                <w:bCs/>
                <w:sz w:val="22"/>
                <w:szCs w:val="22"/>
                <w:lang w:eastAsia="es-CO"/>
              </w:rPr>
            </w:pPr>
            <w:r w:rsidRPr="000733A5">
              <w:rPr>
                <w:rFonts w:ascii="Arial" w:hAnsi="Arial" w:cs="Arial"/>
                <w:b/>
                <w:bCs/>
                <w:sz w:val="22"/>
                <w:szCs w:val="22"/>
                <w:lang w:eastAsia="es-CO"/>
              </w:rPr>
              <w:t>Variación porcentual anual %</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A580977" w14:textId="77777777">
            <w:pPr>
              <w:tabs>
                <w:tab w:val="left" w:pos="708"/>
              </w:tabs>
              <w:jc w:val="center"/>
              <w:rPr>
                <w:rFonts w:ascii="Arial" w:hAnsi="Arial" w:cs="Arial"/>
                <w:b/>
                <w:bCs/>
                <w:sz w:val="22"/>
                <w:szCs w:val="22"/>
                <w:lang w:eastAsia="es-CO"/>
              </w:rPr>
            </w:pPr>
            <w:r w:rsidRPr="000733A5">
              <w:rPr>
                <w:rFonts w:ascii="Arial" w:hAnsi="Arial" w:cs="Arial"/>
                <w:b/>
                <w:bCs/>
                <w:sz w:val="22"/>
                <w:szCs w:val="22"/>
                <w:lang w:eastAsia="es-CO"/>
              </w:rPr>
              <w:t>Decretos del Gobierno Nacional</w:t>
            </w:r>
          </w:p>
        </w:tc>
      </w:tr>
      <w:tr w:rsidRPr="000733A5" w:rsidR="005D62AD" w:rsidTr="005D62AD" w14:paraId="4E0B535F"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4D9CBE9" w14:textId="77777777">
            <w:pPr>
              <w:tabs>
                <w:tab w:val="left" w:pos="708"/>
              </w:tabs>
              <w:rPr>
                <w:rFonts w:ascii="Arial" w:hAnsi="Arial" w:cs="Arial"/>
                <w:sz w:val="22"/>
                <w:szCs w:val="22"/>
                <w:lang w:eastAsia="es-CO"/>
              </w:rPr>
            </w:pPr>
            <w:r w:rsidRPr="000733A5">
              <w:rPr>
                <w:rFonts w:ascii="Arial" w:hAnsi="Arial" w:cs="Arial"/>
                <w:sz w:val="22"/>
                <w:szCs w:val="22"/>
                <w:lang w:eastAsia="es-CO"/>
              </w:rPr>
              <w:t>2014</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2704F2F"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20,533.33</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99A97FE"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616,000.00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5AC59D8D"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4.50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A39FF7D"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3068 de diciembre 30 de 2013</w:t>
            </w:r>
          </w:p>
        </w:tc>
      </w:tr>
      <w:tr w:rsidRPr="000733A5" w:rsidR="005D62AD" w:rsidTr="005D62AD" w14:paraId="2D373E69"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238A521C" w14:textId="77777777">
            <w:pPr>
              <w:tabs>
                <w:tab w:val="left" w:pos="708"/>
              </w:tabs>
              <w:rPr>
                <w:rFonts w:ascii="Arial" w:hAnsi="Arial" w:cs="Arial"/>
                <w:sz w:val="22"/>
                <w:szCs w:val="22"/>
                <w:lang w:eastAsia="es-CO"/>
              </w:rPr>
            </w:pPr>
            <w:r w:rsidRPr="000733A5">
              <w:rPr>
                <w:rFonts w:ascii="Arial" w:hAnsi="Arial" w:cs="Arial"/>
                <w:sz w:val="22"/>
                <w:szCs w:val="22"/>
                <w:lang w:eastAsia="es-CO"/>
              </w:rPr>
              <w:t>2015</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C7CB38C"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21,478.33</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2700BE41"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644,350.00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28F8686"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4.60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728A463"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2731 de diciembre 30 de 2014</w:t>
            </w:r>
          </w:p>
        </w:tc>
      </w:tr>
      <w:tr w:rsidRPr="000733A5" w:rsidR="005D62AD" w:rsidTr="005D62AD" w14:paraId="4180133F"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B6210D2" w14:textId="77777777">
            <w:pPr>
              <w:tabs>
                <w:tab w:val="left" w:pos="708"/>
              </w:tabs>
              <w:rPr>
                <w:rFonts w:ascii="Arial" w:hAnsi="Arial" w:cs="Arial"/>
                <w:sz w:val="22"/>
                <w:szCs w:val="22"/>
                <w:lang w:eastAsia="es-CO"/>
              </w:rPr>
            </w:pPr>
            <w:r w:rsidRPr="000733A5">
              <w:rPr>
                <w:rFonts w:ascii="Arial" w:hAnsi="Arial" w:cs="Arial"/>
                <w:sz w:val="22"/>
                <w:szCs w:val="22"/>
                <w:lang w:eastAsia="es-CO"/>
              </w:rPr>
              <w:t>2016</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C2C177D"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22,981.83</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28DF007"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689,455.00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A3DF950"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7.00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56923174"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2552 de diciembre 30 de 2015</w:t>
            </w:r>
          </w:p>
        </w:tc>
      </w:tr>
      <w:tr w:rsidRPr="000733A5" w:rsidR="005D62AD" w:rsidTr="005D62AD" w14:paraId="2521ADEB"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96F2523" w14:textId="77777777">
            <w:pPr>
              <w:tabs>
                <w:tab w:val="left" w:pos="708"/>
              </w:tabs>
              <w:rPr>
                <w:rFonts w:ascii="Arial" w:hAnsi="Arial" w:cs="Arial"/>
                <w:sz w:val="22"/>
                <w:szCs w:val="22"/>
                <w:lang w:eastAsia="es-CO"/>
              </w:rPr>
            </w:pPr>
            <w:r w:rsidRPr="000733A5">
              <w:rPr>
                <w:rFonts w:ascii="Arial" w:hAnsi="Arial" w:cs="Arial"/>
                <w:sz w:val="22"/>
                <w:szCs w:val="22"/>
                <w:lang w:eastAsia="es-CO"/>
              </w:rPr>
              <w:t>2017</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7F093F7"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24,590.57</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3696C49"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737,717.00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4E6BE22B"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7.00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BD06790"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2209 de diciembre 30 de 2016</w:t>
            </w:r>
          </w:p>
        </w:tc>
      </w:tr>
      <w:tr w:rsidRPr="000733A5" w:rsidR="005D62AD" w:rsidTr="005D62AD" w14:paraId="480ED402"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819E977" w14:textId="77777777">
            <w:pPr>
              <w:tabs>
                <w:tab w:val="left" w:pos="708"/>
              </w:tabs>
              <w:rPr>
                <w:rFonts w:ascii="Arial" w:hAnsi="Arial" w:cs="Arial"/>
                <w:sz w:val="22"/>
                <w:szCs w:val="22"/>
                <w:lang w:eastAsia="es-CO"/>
              </w:rPr>
            </w:pPr>
            <w:r w:rsidRPr="000733A5">
              <w:rPr>
                <w:rFonts w:ascii="Arial" w:hAnsi="Arial" w:cs="Arial"/>
                <w:sz w:val="22"/>
                <w:szCs w:val="22"/>
                <w:lang w:eastAsia="es-CO"/>
              </w:rPr>
              <w:t>2018</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51E2C95"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26,041.40</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1A12C5D"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781,242.00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7F2FDCA0"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5.90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A2FD517"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2269 de diciembre 30 de 2017</w:t>
            </w:r>
          </w:p>
        </w:tc>
      </w:tr>
      <w:tr w:rsidRPr="000733A5" w:rsidR="005D62AD" w:rsidTr="005D62AD" w14:paraId="04437216"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7BE825D7" w14:textId="77777777">
            <w:pPr>
              <w:tabs>
                <w:tab w:val="left" w:pos="708"/>
              </w:tabs>
              <w:rPr>
                <w:rFonts w:ascii="Arial" w:hAnsi="Arial" w:cs="Arial"/>
                <w:sz w:val="22"/>
                <w:szCs w:val="22"/>
                <w:lang w:eastAsia="es-CO"/>
              </w:rPr>
            </w:pPr>
            <w:r w:rsidRPr="000733A5">
              <w:rPr>
                <w:rFonts w:ascii="Arial" w:hAnsi="Arial" w:cs="Arial"/>
                <w:sz w:val="22"/>
                <w:szCs w:val="22"/>
                <w:lang w:eastAsia="es-CO"/>
              </w:rPr>
              <w:t>2019</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400B680"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27,603.87</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7A65F6AE"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828,116.00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4B57B88"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6.00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150CFDF"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2451 de diciembre 27 de 2018</w:t>
            </w:r>
          </w:p>
        </w:tc>
      </w:tr>
      <w:tr w:rsidRPr="000733A5" w:rsidR="005D62AD" w:rsidTr="005D62AD" w14:paraId="60884CCA"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2A7C61D4" w14:textId="77777777">
            <w:pPr>
              <w:tabs>
                <w:tab w:val="left" w:pos="708"/>
              </w:tabs>
              <w:rPr>
                <w:rFonts w:ascii="Arial" w:hAnsi="Arial" w:cs="Arial"/>
                <w:sz w:val="22"/>
                <w:szCs w:val="22"/>
                <w:lang w:eastAsia="es-CO"/>
              </w:rPr>
            </w:pPr>
            <w:r w:rsidRPr="000733A5">
              <w:rPr>
                <w:rFonts w:ascii="Arial" w:hAnsi="Arial" w:cs="Arial"/>
                <w:sz w:val="22"/>
                <w:szCs w:val="22"/>
                <w:lang w:eastAsia="es-CO"/>
              </w:rPr>
              <w:t>2020</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0C1BF76"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29,260.10</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23DAC33F"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877,803.00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1A811644"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6.00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53FED87"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2360 de diciembre 26 de 2019</w:t>
            </w:r>
          </w:p>
        </w:tc>
      </w:tr>
      <w:tr w:rsidRPr="000733A5" w:rsidR="005D62AD" w:rsidTr="005D62AD" w14:paraId="5D456DCA"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67F6C363" w14:textId="77777777">
            <w:pPr>
              <w:tabs>
                <w:tab w:val="left" w:pos="708"/>
              </w:tabs>
              <w:rPr>
                <w:rFonts w:ascii="Arial" w:hAnsi="Arial" w:cs="Arial"/>
                <w:sz w:val="22"/>
                <w:szCs w:val="22"/>
                <w:lang w:eastAsia="es-CO"/>
              </w:rPr>
            </w:pPr>
            <w:r w:rsidRPr="000733A5">
              <w:rPr>
                <w:rFonts w:ascii="Arial" w:hAnsi="Arial" w:cs="Arial"/>
                <w:sz w:val="22"/>
                <w:szCs w:val="22"/>
                <w:lang w:eastAsia="es-CO"/>
              </w:rPr>
              <w:t>2021</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0B29D49"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30,284.20</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5F48B7B5"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908,526.00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03BC91D2"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3.50</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7432D5EA"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1785 de diciembre 29 de 2020</w:t>
            </w:r>
          </w:p>
        </w:tc>
      </w:tr>
      <w:tr w:rsidRPr="000733A5" w:rsidR="005D62AD" w:rsidTr="005D62AD" w14:paraId="34ACC668"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4B91BAEB" w14:textId="77777777">
            <w:pPr>
              <w:tabs>
                <w:tab w:val="left" w:pos="708"/>
              </w:tabs>
              <w:rPr>
                <w:rFonts w:ascii="Arial" w:hAnsi="Arial" w:cs="Arial"/>
                <w:sz w:val="22"/>
                <w:szCs w:val="22"/>
                <w:lang w:eastAsia="es-CO"/>
              </w:rPr>
            </w:pPr>
            <w:r w:rsidRPr="000733A5">
              <w:rPr>
                <w:rFonts w:ascii="Arial" w:hAnsi="Arial" w:cs="Arial"/>
                <w:sz w:val="22"/>
                <w:szCs w:val="22"/>
                <w:lang w:eastAsia="es-CO"/>
              </w:rPr>
              <w:t>2022</w:t>
            </w:r>
          </w:p>
        </w:tc>
        <w:tc>
          <w:tcPr>
            <w:tcW w:w="80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30BCAFB9"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33,333.33</w:t>
            </w:r>
          </w:p>
        </w:tc>
        <w:tc>
          <w:tcPr>
            <w:tcW w:w="88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51AE2AB1"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1,000,000.00</w:t>
            </w:r>
          </w:p>
        </w:tc>
        <w:tc>
          <w:tcPr>
            <w:tcW w:w="723"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21A8A404"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10.07</w:t>
            </w:r>
          </w:p>
        </w:tc>
        <w:tc>
          <w:tcPr>
            <w:tcW w:w="2032" w:type="pct"/>
            <w:tcBorders>
              <w:top w:val="single" w:color="auto" w:sz="4" w:space="0"/>
              <w:left w:val="single" w:color="auto" w:sz="4" w:space="0"/>
              <w:bottom w:val="single" w:color="auto" w:sz="4" w:space="0"/>
              <w:right w:val="single" w:color="auto" w:sz="4" w:space="0"/>
            </w:tcBorders>
            <w:vAlign w:val="center"/>
            <w:hideMark/>
          </w:tcPr>
          <w:p w:rsidRPr="000733A5" w:rsidR="005D62AD" w:rsidP="005D62AD" w:rsidRDefault="005D62AD" w14:paraId="5DA8ED84"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1724 de diciembre 15 de 2021</w:t>
            </w:r>
          </w:p>
        </w:tc>
      </w:tr>
      <w:tr w:rsidRPr="000733A5" w:rsidR="005D62AD" w:rsidTr="005D62AD" w14:paraId="7D7D8E02"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63445B5F" w14:textId="77777777">
            <w:pPr>
              <w:tabs>
                <w:tab w:val="left" w:pos="708"/>
              </w:tabs>
              <w:rPr>
                <w:rFonts w:ascii="Arial" w:hAnsi="Arial" w:cs="Arial"/>
                <w:sz w:val="22"/>
                <w:szCs w:val="22"/>
                <w:lang w:eastAsia="es-CO"/>
              </w:rPr>
            </w:pPr>
            <w:r w:rsidRPr="000733A5">
              <w:rPr>
                <w:rFonts w:ascii="Arial" w:hAnsi="Arial" w:cs="Arial"/>
                <w:sz w:val="22"/>
                <w:szCs w:val="22"/>
                <w:lang w:eastAsia="es-CO"/>
              </w:rPr>
              <w:t>2023</w:t>
            </w:r>
          </w:p>
        </w:tc>
        <w:tc>
          <w:tcPr>
            <w:tcW w:w="803"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50723250"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38,666.66</w:t>
            </w:r>
          </w:p>
        </w:tc>
        <w:tc>
          <w:tcPr>
            <w:tcW w:w="882"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480108FE"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1,160,000.00</w:t>
            </w:r>
          </w:p>
        </w:tc>
        <w:tc>
          <w:tcPr>
            <w:tcW w:w="723"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6AC2E19F"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16.00</w:t>
            </w:r>
          </w:p>
        </w:tc>
        <w:tc>
          <w:tcPr>
            <w:tcW w:w="2032"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51567970" w14:textId="77777777">
            <w:pPr>
              <w:tabs>
                <w:tab w:val="left" w:pos="708"/>
              </w:tabs>
              <w:jc w:val="both"/>
              <w:rPr>
                <w:rFonts w:ascii="Arial" w:hAnsi="Arial" w:cs="Arial"/>
                <w:sz w:val="22"/>
                <w:szCs w:val="22"/>
                <w:lang w:eastAsia="es-CO"/>
              </w:rPr>
            </w:pPr>
            <w:r w:rsidRPr="000733A5">
              <w:rPr>
                <w:rFonts w:ascii="Arial" w:hAnsi="Arial" w:cs="Arial"/>
                <w:sz w:val="22"/>
                <w:szCs w:val="22"/>
                <w:lang w:eastAsia="es-CO"/>
              </w:rPr>
              <w:t>2613 de diciembre 28 de 2022</w:t>
            </w:r>
          </w:p>
        </w:tc>
      </w:tr>
      <w:tr w:rsidRPr="000733A5" w:rsidR="005D62AD" w:rsidTr="005D62AD" w14:paraId="3CAFE80E"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54BDD823" w14:textId="77777777">
            <w:pPr>
              <w:tabs>
                <w:tab w:val="left" w:pos="708"/>
              </w:tabs>
              <w:rPr>
                <w:rFonts w:ascii="Arial" w:hAnsi="Arial" w:cs="Arial"/>
                <w:sz w:val="22"/>
                <w:szCs w:val="22"/>
                <w:lang w:eastAsia="es-CO"/>
              </w:rPr>
            </w:pPr>
            <w:r w:rsidRPr="000733A5">
              <w:rPr>
                <w:rFonts w:ascii="Arial" w:hAnsi="Arial" w:cs="Arial"/>
                <w:sz w:val="22"/>
                <w:szCs w:val="22"/>
                <w:lang w:eastAsia="es-CO"/>
              </w:rPr>
              <w:t>2024</w:t>
            </w:r>
          </w:p>
        </w:tc>
        <w:tc>
          <w:tcPr>
            <w:tcW w:w="803"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1219A8D5"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43.333.33</w:t>
            </w:r>
          </w:p>
        </w:tc>
        <w:tc>
          <w:tcPr>
            <w:tcW w:w="882"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7D6EBF5A"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1.300.000.00</w:t>
            </w:r>
          </w:p>
        </w:tc>
        <w:tc>
          <w:tcPr>
            <w:tcW w:w="723"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1CAFE6F2" w14:textId="77777777">
            <w:pPr>
              <w:tabs>
                <w:tab w:val="left" w:pos="708"/>
              </w:tabs>
              <w:jc w:val="right"/>
              <w:rPr>
                <w:rFonts w:ascii="Arial" w:hAnsi="Arial" w:cs="Arial"/>
                <w:sz w:val="22"/>
                <w:szCs w:val="22"/>
                <w:lang w:eastAsia="es-CO"/>
              </w:rPr>
            </w:pPr>
            <w:r w:rsidRPr="000733A5">
              <w:rPr>
                <w:rFonts w:ascii="Arial" w:hAnsi="Arial" w:cs="Arial"/>
                <w:sz w:val="22"/>
                <w:szCs w:val="22"/>
                <w:lang w:eastAsia="es-CO"/>
              </w:rPr>
              <w:t>12.07</w:t>
            </w:r>
          </w:p>
        </w:tc>
        <w:tc>
          <w:tcPr>
            <w:tcW w:w="2032" w:type="pct"/>
            <w:tcBorders>
              <w:top w:val="single" w:color="auto" w:sz="4" w:space="0"/>
              <w:left w:val="single" w:color="auto" w:sz="4" w:space="0"/>
              <w:bottom w:val="single" w:color="auto" w:sz="4" w:space="0"/>
              <w:right w:val="single" w:color="auto" w:sz="4" w:space="0"/>
            </w:tcBorders>
            <w:vAlign w:val="center"/>
          </w:tcPr>
          <w:p w:rsidRPr="000733A5" w:rsidR="005D62AD" w:rsidP="005D62AD" w:rsidRDefault="005D62AD" w14:paraId="233B8026" w14:textId="30DE6078">
            <w:pPr>
              <w:tabs>
                <w:tab w:val="left" w:pos="708"/>
              </w:tabs>
              <w:jc w:val="both"/>
              <w:rPr>
                <w:rFonts w:ascii="Arial" w:hAnsi="Arial" w:cs="Arial"/>
                <w:sz w:val="22"/>
                <w:szCs w:val="22"/>
                <w:lang w:eastAsia="es-CO"/>
              </w:rPr>
            </w:pPr>
            <w:r w:rsidRPr="000733A5">
              <w:rPr>
                <w:rFonts w:ascii="Arial" w:hAnsi="Arial" w:cs="Arial"/>
                <w:sz w:val="22"/>
                <w:szCs w:val="22"/>
                <w:lang w:eastAsia="es-CO"/>
              </w:rPr>
              <w:t>2292 de diciembre 2</w:t>
            </w:r>
            <w:r>
              <w:rPr>
                <w:rFonts w:ascii="Arial" w:hAnsi="Arial" w:cs="Arial"/>
                <w:sz w:val="22"/>
                <w:szCs w:val="22"/>
                <w:lang w:eastAsia="es-CO"/>
              </w:rPr>
              <w:t>9</w:t>
            </w:r>
            <w:r w:rsidRPr="000733A5">
              <w:rPr>
                <w:rFonts w:ascii="Arial" w:hAnsi="Arial" w:cs="Arial"/>
                <w:sz w:val="22"/>
                <w:szCs w:val="22"/>
                <w:lang w:eastAsia="es-CO"/>
              </w:rPr>
              <w:t xml:space="preserve"> de 2023</w:t>
            </w:r>
          </w:p>
        </w:tc>
      </w:tr>
      <w:tr w:rsidRPr="000733A5" w:rsidR="00234645" w:rsidTr="005D62AD" w14:paraId="428FA9BA"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tcPr>
          <w:p w:rsidRPr="000733A5" w:rsidR="00234645" w:rsidP="005D62AD" w:rsidRDefault="00234645" w14:paraId="0B0D538C" w14:textId="1DA76B02">
            <w:pPr>
              <w:tabs>
                <w:tab w:val="left" w:pos="708"/>
              </w:tabs>
              <w:rPr>
                <w:rFonts w:ascii="Arial" w:hAnsi="Arial" w:cs="Arial"/>
                <w:sz w:val="22"/>
                <w:szCs w:val="22"/>
                <w:lang w:eastAsia="es-CO"/>
              </w:rPr>
            </w:pPr>
            <w:r>
              <w:rPr>
                <w:rFonts w:ascii="Arial" w:hAnsi="Arial" w:cs="Arial"/>
                <w:sz w:val="22"/>
                <w:szCs w:val="22"/>
                <w:lang w:eastAsia="es-CO"/>
              </w:rPr>
              <w:t>2025</w:t>
            </w:r>
          </w:p>
        </w:tc>
        <w:tc>
          <w:tcPr>
            <w:tcW w:w="803" w:type="pct"/>
            <w:tcBorders>
              <w:top w:val="single" w:color="auto" w:sz="4" w:space="0"/>
              <w:left w:val="single" w:color="auto" w:sz="4" w:space="0"/>
              <w:bottom w:val="single" w:color="auto" w:sz="4" w:space="0"/>
              <w:right w:val="single" w:color="auto" w:sz="4" w:space="0"/>
            </w:tcBorders>
            <w:vAlign w:val="center"/>
          </w:tcPr>
          <w:p w:rsidRPr="000733A5" w:rsidR="00234645" w:rsidP="005D62AD" w:rsidRDefault="00234645" w14:paraId="194ACB26" w14:textId="02FD9E79">
            <w:pPr>
              <w:tabs>
                <w:tab w:val="left" w:pos="708"/>
              </w:tabs>
              <w:jc w:val="right"/>
              <w:rPr>
                <w:rFonts w:ascii="Arial" w:hAnsi="Arial" w:cs="Arial"/>
                <w:sz w:val="22"/>
                <w:szCs w:val="22"/>
                <w:lang w:eastAsia="es-CO"/>
              </w:rPr>
            </w:pPr>
            <w:r>
              <w:rPr>
                <w:rFonts w:ascii="Arial" w:hAnsi="Arial" w:cs="Arial"/>
                <w:sz w:val="22"/>
                <w:szCs w:val="22"/>
                <w:lang w:eastAsia="es-CO"/>
              </w:rPr>
              <w:t>47.450.00</w:t>
            </w:r>
          </w:p>
        </w:tc>
        <w:tc>
          <w:tcPr>
            <w:tcW w:w="882" w:type="pct"/>
            <w:tcBorders>
              <w:top w:val="single" w:color="auto" w:sz="4" w:space="0"/>
              <w:left w:val="single" w:color="auto" w:sz="4" w:space="0"/>
              <w:bottom w:val="single" w:color="auto" w:sz="4" w:space="0"/>
              <w:right w:val="single" w:color="auto" w:sz="4" w:space="0"/>
            </w:tcBorders>
            <w:vAlign w:val="center"/>
          </w:tcPr>
          <w:p w:rsidRPr="000733A5" w:rsidR="00234645" w:rsidP="005D62AD" w:rsidRDefault="00234645" w14:paraId="65602780" w14:textId="668AFC9B">
            <w:pPr>
              <w:tabs>
                <w:tab w:val="left" w:pos="708"/>
              </w:tabs>
              <w:jc w:val="right"/>
              <w:rPr>
                <w:rFonts w:ascii="Arial" w:hAnsi="Arial" w:cs="Arial"/>
                <w:sz w:val="22"/>
                <w:szCs w:val="22"/>
                <w:lang w:eastAsia="es-CO"/>
              </w:rPr>
            </w:pPr>
            <w:r>
              <w:rPr>
                <w:rFonts w:ascii="Arial" w:hAnsi="Arial" w:cs="Arial"/>
                <w:sz w:val="22"/>
                <w:szCs w:val="22"/>
                <w:lang w:eastAsia="es-CO"/>
              </w:rPr>
              <w:t>1.423.500.00</w:t>
            </w:r>
          </w:p>
        </w:tc>
        <w:tc>
          <w:tcPr>
            <w:tcW w:w="723" w:type="pct"/>
            <w:tcBorders>
              <w:top w:val="single" w:color="auto" w:sz="4" w:space="0"/>
              <w:left w:val="single" w:color="auto" w:sz="4" w:space="0"/>
              <w:bottom w:val="single" w:color="auto" w:sz="4" w:space="0"/>
              <w:right w:val="single" w:color="auto" w:sz="4" w:space="0"/>
            </w:tcBorders>
            <w:vAlign w:val="center"/>
          </w:tcPr>
          <w:p w:rsidRPr="000733A5" w:rsidR="00234645" w:rsidP="005D62AD" w:rsidRDefault="00234645" w14:paraId="34D84A45" w14:textId="4A145266">
            <w:pPr>
              <w:tabs>
                <w:tab w:val="left" w:pos="708"/>
              </w:tabs>
              <w:jc w:val="right"/>
              <w:rPr>
                <w:rFonts w:ascii="Arial" w:hAnsi="Arial" w:cs="Arial"/>
                <w:sz w:val="22"/>
                <w:szCs w:val="22"/>
                <w:lang w:eastAsia="es-CO"/>
              </w:rPr>
            </w:pPr>
            <w:r>
              <w:rPr>
                <w:rFonts w:ascii="Arial" w:hAnsi="Arial" w:cs="Arial"/>
                <w:sz w:val="22"/>
                <w:szCs w:val="22"/>
                <w:lang w:eastAsia="es-CO"/>
              </w:rPr>
              <w:t>9.53</w:t>
            </w:r>
          </w:p>
        </w:tc>
        <w:tc>
          <w:tcPr>
            <w:tcW w:w="2032" w:type="pct"/>
            <w:tcBorders>
              <w:top w:val="single" w:color="auto" w:sz="4" w:space="0"/>
              <w:left w:val="single" w:color="auto" w:sz="4" w:space="0"/>
              <w:bottom w:val="single" w:color="auto" w:sz="4" w:space="0"/>
              <w:right w:val="single" w:color="auto" w:sz="4" w:space="0"/>
            </w:tcBorders>
            <w:vAlign w:val="center"/>
          </w:tcPr>
          <w:p w:rsidRPr="000733A5" w:rsidR="00234645" w:rsidP="005D62AD" w:rsidRDefault="00302AD6" w14:paraId="68A5FAB4" w14:textId="0BD64BBA">
            <w:pPr>
              <w:tabs>
                <w:tab w:val="left" w:pos="708"/>
              </w:tabs>
              <w:jc w:val="both"/>
              <w:rPr>
                <w:rFonts w:ascii="Arial" w:hAnsi="Arial" w:cs="Arial"/>
                <w:sz w:val="22"/>
                <w:szCs w:val="22"/>
                <w:lang w:eastAsia="es-CO"/>
              </w:rPr>
            </w:pPr>
            <w:r>
              <w:rPr>
                <w:rFonts w:ascii="Arial" w:hAnsi="Arial" w:cs="Arial"/>
                <w:sz w:val="22"/>
                <w:szCs w:val="22"/>
                <w:lang w:eastAsia="es-CO"/>
              </w:rPr>
              <w:t>1572 de diciembre 24 de 2024</w:t>
            </w:r>
          </w:p>
        </w:tc>
      </w:tr>
      <w:tr w:rsidRPr="000733A5" w:rsidR="00F32B0C" w:rsidTr="005D62AD" w14:paraId="31F478B0" w14:textId="77777777">
        <w:trPr>
          <w:trHeight w:val="27"/>
          <w:jc w:val="center"/>
        </w:trPr>
        <w:tc>
          <w:tcPr>
            <w:tcW w:w="560" w:type="pct"/>
            <w:tcBorders>
              <w:top w:val="single" w:color="auto" w:sz="4" w:space="0"/>
              <w:left w:val="single" w:color="auto" w:sz="4" w:space="0"/>
              <w:bottom w:val="single" w:color="auto" w:sz="4" w:space="0"/>
              <w:right w:val="single" w:color="auto" w:sz="4" w:space="0"/>
            </w:tcBorders>
            <w:vAlign w:val="center"/>
          </w:tcPr>
          <w:p w:rsidR="00F32B0C" w:rsidP="005D62AD" w:rsidRDefault="00F32B0C" w14:paraId="485A2292" w14:textId="59CCF900">
            <w:pPr>
              <w:tabs>
                <w:tab w:val="left" w:pos="708"/>
              </w:tabs>
              <w:rPr>
                <w:rFonts w:ascii="Arial" w:hAnsi="Arial" w:cs="Arial"/>
                <w:sz w:val="22"/>
                <w:szCs w:val="22"/>
                <w:lang w:eastAsia="es-CO"/>
              </w:rPr>
            </w:pPr>
            <w:r>
              <w:rPr>
                <w:rFonts w:ascii="Arial" w:hAnsi="Arial" w:cs="Arial"/>
                <w:sz w:val="22"/>
                <w:szCs w:val="22"/>
                <w:lang w:eastAsia="es-CO"/>
              </w:rPr>
              <w:t>2026</w:t>
            </w:r>
          </w:p>
        </w:tc>
        <w:tc>
          <w:tcPr>
            <w:tcW w:w="803" w:type="pct"/>
            <w:tcBorders>
              <w:top w:val="single" w:color="auto" w:sz="4" w:space="0"/>
              <w:left w:val="single" w:color="auto" w:sz="4" w:space="0"/>
              <w:bottom w:val="single" w:color="auto" w:sz="4" w:space="0"/>
              <w:right w:val="single" w:color="auto" w:sz="4" w:space="0"/>
            </w:tcBorders>
            <w:vAlign w:val="center"/>
          </w:tcPr>
          <w:p w:rsidR="00F32B0C" w:rsidP="005D62AD" w:rsidRDefault="00F32B0C" w14:paraId="44ED2703" w14:textId="1AD5D255">
            <w:pPr>
              <w:tabs>
                <w:tab w:val="left" w:pos="708"/>
              </w:tabs>
              <w:jc w:val="right"/>
              <w:rPr>
                <w:rFonts w:ascii="Arial" w:hAnsi="Arial" w:cs="Arial"/>
                <w:sz w:val="22"/>
                <w:szCs w:val="22"/>
                <w:lang w:eastAsia="es-CO"/>
              </w:rPr>
            </w:pPr>
            <w:r>
              <w:rPr>
                <w:rFonts w:ascii="Arial" w:hAnsi="Arial" w:cs="Arial"/>
                <w:sz w:val="22"/>
                <w:szCs w:val="22"/>
                <w:lang w:eastAsia="es-CO"/>
              </w:rPr>
              <w:t>58.363.5</w:t>
            </w:r>
          </w:p>
        </w:tc>
        <w:tc>
          <w:tcPr>
            <w:tcW w:w="882" w:type="pct"/>
            <w:tcBorders>
              <w:top w:val="single" w:color="auto" w:sz="4" w:space="0"/>
              <w:left w:val="single" w:color="auto" w:sz="4" w:space="0"/>
              <w:bottom w:val="single" w:color="auto" w:sz="4" w:space="0"/>
              <w:right w:val="single" w:color="auto" w:sz="4" w:space="0"/>
            </w:tcBorders>
            <w:vAlign w:val="center"/>
          </w:tcPr>
          <w:p w:rsidR="00F32B0C" w:rsidP="005D62AD" w:rsidRDefault="00F32B0C" w14:paraId="58FE6E1D" w14:textId="021C0DB2">
            <w:pPr>
              <w:tabs>
                <w:tab w:val="left" w:pos="708"/>
              </w:tabs>
              <w:jc w:val="right"/>
              <w:rPr>
                <w:rFonts w:ascii="Arial" w:hAnsi="Arial" w:cs="Arial"/>
                <w:sz w:val="22"/>
                <w:szCs w:val="22"/>
                <w:lang w:eastAsia="es-CO"/>
              </w:rPr>
            </w:pPr>
            <w:r>
              <w:rPr>
                <w:rFonts w:ascii="Arial" w:hAnsi="Arial" w:cs="Arial"/>
                <w:sz w:val="22"/>
                <w:szCs w:val="22"/>
                <w:lang w:eastAsia="es-CO"/>
              </w:rPr>
              <w:t>1.750.905.00</w:t>
            </w:r>
          </w:p>
        </w:tc>
        <w:tc>
          <w:tcPr>
            <w:tcW w:w="723" w:type="pct"/>
            <w:tcBorders>
              <w:top w:val="single" w:color="auto" w:sz="4" w:space="0"/>
              <w:left w:val="single" w:color="auto" w:sz="4" w:space="0"/>
              <w:bottom w:val="single" w:color="auto" w:sz="4" w:space="0"/>
              <w:right w:val="single" w:color="auto" w:sz="4" w:space="0"/>
            </w:tcBorders>
            <w:vAlign w:val="center"/>
          </w:tcPr>
          <w:p w:rsidR="00F32B0C" w:rsidP="005D62AD" w:rsidRDefault="00F32B0C" w14:paraId="33D32813" w14:textId="44F4639E">
            <w:pPr>
              <w:tabs>
                <w:tab w:val="left" w:pos="708"/>
              </w:tabs>
              <w:jc w:val="right"/>
              <w:rPr>
                <w:rFonts w:ascii="Arial" w:hAnsi="Arial" w:cs="Arial"/>
                <w:sz w:val="22"/>
                <w:szCs w:val="22"/>
                <w:lang w:eastAsia="es-CO"/>
              </w:rPr>
            </w:pPr>
            <w:r>
              <w:rPr>
                <w:rFonts w:ascii="Arial" w:hAnsi="Arial" w:cs="Arial"/>
                <w:sz w:val="22"/>
                <w:szCs w:val="22"/>
                <w:lang w:eastAsia="es-CO"/>
              </w:rPr>
              <w:t>23.00</w:t>
            </w:r>
          </w:p>
        </w:tc>
        <w:tc>
          <w:tcPr>
            <w:tcW w:w="2032" w:type="pct"/>
            <w:tcBorders>
              <w:top w:val="single" w:color="auto" w:sz="4" w:space="0"/>
              <w:left w:val="single" w:color="auto" w:sz="4" w:space="0"/>
              <w:bottom w:val="single" w:color="auto" w:sz="4" w:space="0"/>
              <w:right w:val="single" w:color="auto" w:sz="4" w:space="0"/>
            </w:tcBorders>
            <w:vAlign w:val="center"/>
          </w:tcPr>
          <w:p w:rsidR="00F32B0C" w:rsidP="005D62AD" w:rsidRDefault="00F32B0C" w14:paraId="46B53D10" w14:textId="2A902457">
            <w:pPr>
              <w:tabs>
                <w:tab w:val="left" w:pos="708"/>
              </w:tabs>
              <w:jc w:val="both"/>
              <w:rPr>
                <w:rFonts w:ascii="Arial" w:hAnsi="Arial" w:cs="Arial"/>
                <w:sz w:val="22"/>
                <w:szCs w:val="22"/>
                <w:lang w:eastAsia="es-CO"/>
              </w:rPr>
            </w:pPr>
            <w:r>
              <w:rPr>
                <w:rFonts w:ascii="Arial" w:hAnsi="Arial" w:cs="Arial"/>
                <w:sz w:val="22"/>
                <w:szCs w:val="22"/>
                <w:lang w:eastAsia="es-CO"/>
              </w:rPr>
              <w:t>1469 de diciembre 29 de 2025</w:t>
            </w:r>
          </w:p>
        </w:tc>
      </w:tr>
    </w:tbl>
    <w:p w:rsidRPr="005D62AD" w:rsidR="005D62AD" w:rsidP="005D62AD" w:rsidRDefault="005D62AD" w14:paraId="4366280B" w14:textId="77777777">
      <w:pPr>
        <w:pStyle w:val="Default"/>
        <w:jc w:val="both"/>
        <w:rPr>
          <w:rFonts w:ascii="Arial" w:hAnsi="Arial" w:eastAsia="Calibri" w:cs="Arial"/>
          <w:color w:val="auto"/>
          <w:sz w:val="16"/>
          <w:szCs w:val="16"/>
          <w:lang w:val="es-ES"/>
        </w:rPr>
      </w:pPr>
      <w:r w:rsidRPr="005D62AD">
        <w:rPr>
          <w:rFonts w:ascii="Arial" w:hAnsi="Arial" w:eastAsia="Calibri" w:cs="Arial"/>
          <w:color w:val="auto"/>
          <w:sz w:val="16"/>
          <w:szCs w:val="16"/>
          <w:lang w:val="es-ES"/>
        </w:rPr>
        <w:t>Fuente: Banco de la República - Gerencia Técnica</w:t>
      </w:r>
    </w:p>
    <w:p w:rsidR="005D62AD" w:rsidP="005D62AD" w:rsidRDefault="005D62AD" w14:paraId="411B085C" w14:textId="77777777">
      <w:pPr>
        <w:rPr>
          <w:rFonts w:ascii="Arial" w:hAnsi="Arial" w:cs="Arial"/>
          <w:bCs/>
          <w:sz w:val="22"/>
          <w:szCs w:val="22"/>
        </w:rPr>
      </w:pPr>
    </w:p>
    <w:p w:rsidRPr="000733A5" w:rsidR="005D62AD" w:rsidP="005D62AD" w:rsidRDefault="005D62AD" w14:paraId="451C8D82" w14:textId="77777777">
      <w:pPr>
        <w:rPr>
          <w:rFonts w:ascii="Arial" w:hAnsi="Arial" w:cs="Arial"/>
          <w:b/>
          <w:bCs/>
          <w:sz w:val="22"/>
          <w:szCs w:val="22"/>
        </w:rPr>
      </w:pPr>
      <w:r w:rsidRPr="000733A5">
        <w:rPr>
          <w:rFonts w:ascii="Arial" w:hAnsi="Arial" w:cs="Arial"/>
          <w:bCs/>
          <w:sz w:val="22"/>
          <w:szCs w:val="22"/>
        </w:rPr>
        <w:t>Nota:</w:t>
      </w:r>
      <w:r w:rsidRPr="000733A5">
        <w:rPr>
          <w:rFonts w:ascii="Arial" w:hAnsi="Arial" w:cs="Arial"/>
          <w:b/>
          <w:bCs/>
          <w:sz w:val="22"/>
          <w:szCs w:val="22"/>
        </w:rPr>
        <w:t xml:space="preserve"> </w:t>
      </w:r>
      <w:r w:rsidRPr="000733A5">
        <w:rPr>
          <w:rFonts w:ascii="Arial" w:hAnsi="Arial" w:cs="Arial"/>
          <w:sz w:val="22"/>
          <w:szCs w:val="22"/>
        </w:rPr>
        <w:t>Variación porcentual con respecto al dato del año inmediatamente anterior.</w:t>
      </w:r>
    </w:p>
    <w:p w:rsidRPr="000733A5" w:rsidR="005D62AD" w:rsidP="005D62AD" w:rsidRDefault="005D62AD" w14:paraId="4BB2B211" w14:textId="77777777">
      <w:pPr>
        <w:jc w:val="both"/>
        <w:rPr>
          <w:rFonts w:ascii="Arial" w:hAnsi="Arial" w:cs="Arial" w:eastAsiaTheme="minorHAnsi"/>
          <w:sz w:val="22"/>
          <w:szCs w:val="22"/>
        </w:rPr>
      </w:pPr>
    </w:p>
    <w:p w:rsidRPr="000733A5" w:rsidR="005D62AD" w:rsidP="2056AE00" w:rsidRDefault="37F18D64" w14:paraId="21661257" w14:textId="77777777">
      <w:pPr>
        <w:jc w:val="both"/>
        <w:rPr>
          <w:rFonts w:ascii="Arial" w:hAnsi="Arial" w:cs="Arial" w:eastAsiaTheme="minorEastAsia"/>
          <w:sz w:val="22"/>
          <w:szCs w:val="22"/>
        </w:rPr>
      </w:pPr>
      <w:r w:rsidRPr="2056AE00">
        <w:rPr>
          <w:rFonts w:ascii="Arial" w:hAnsi="Arial" w:cs="Arial" w:eastAsiaTheme="minorEastAsia"/>
          <w:sz w:val="22"/>
          <w:szCs w:val="22"/>
        </w:rPr>
        <w:t>•</w:t>
      </w:r>
      <w:r w:rsidR="005D62AD">
        <w:tab/>
      </w:r>
      <w:r w:rsidRPr="2056AE00">
        <w:rPr>
          <w:rFonts w:ascii="Arial" w:hAnsi="Arial" w:cs="Arial" w:eastAsiaTheme="minorEastAsia"/>
          <w:sz w:val="22"/>
          <w:szCs w:val="22"/>
        </w:rPr>
        <w:t>Tasa Representativa del Mercado – TRM</w:t>
      </w:r>
    </w:p>
    <w:p w:rsidRPr="00420C9C" w:rsidR="7319ACF3" w:rsidP="00420C9C" w:rsidRDefault="00420C9C" w14:paraId="0F0D3B08" w14:textId="78FE8DD6">
      <w:pPr>
        <w:spacing w:before="240" w:after="240"/>
        <w:jc w:val="both"/>
        <w:rPr>
          <w:rFonts w:ascii="Arial" w:hAnsi="Arial" w:eastAsia="Arial" w:cs="Arial"/>
          <w:sz w:val="22"/>
          <w:szCs w:val="22"/>
        </w:rPr>
      </w:pPr>
      <w:r w:rsidRPr="00420C9C">
        <w:rPr>
          <w:rFonts w:ascii="Arial" w:hAnsi="Arial" w:eastAsia="Arial" w:cs="Arial"/>
          <w:sz w:val="22"/>
          <w:szCs w:val="22"/>
        </w:rPr>
        <w:t>La tasa de cambio (nominal) hace referencia al valor de la moneda nacional con referencia a una moneda extranjera, usualmente el dólar estadounidense, pues es la moneda en la que se realizan la mayor parte de las transacciones con el exterior. Así, esta tasa señala la cantidad de pesos que se deben pagar por un dólar. Un aumento (depreciación del peso) señala una pérdida de valor de la moneda nacional, debido a que se tienen que entregar más pesos colombianos por cada dólar estadounidense. Por otro lado, una disminución (apreciación del peso) muestra un fortalecimiento de la moneda local, en el sentido en que se deben entregar menos pesos colombianos por cada dólar estadounidense.</w:t>
      </w:r>
    </w:p>
    <w:p w:rsidR="00420C9C" w:rsidP="00420C9C" w:rsidRDefault="00420C9C" w14:paraId="151F2879" w14:textId="5E37C68C">
      <w:pPr>
        <w:spacing w:before="240" w:after="240"/>
        <w:jc w:val="both"/>
        <w:rPr>
          <w:rFonts w:ascii="Arial" w:hAnsi="Arial" w:eastAsia="Arial" w:cs="Arial"/>
          <w:sz w:val="22"/>
          <w:szCs w:val="22"/>
        </w:rPr>
      </w:pPr>
      <w:r w:rsidRPr="00420C9C">
        <w:rPr>
          <w:rFonts w:ascii="Arial" w:hAnsi="Arial" w:eastAsia="Arial" w:cs="Arial"/>
          <w:sz w:val="22"/>
          <w:szCs w:val="22"/>
        </w:rPr>
        <w:t>La tasa de cambio representativa del mercado (TRM) corresponde al promedio aritmético simple de las tasas ponderadas de las operaciones de compra y de venta de dólares estadounidenses a cambio de moneda legal colombiana, efectuadas por bancos comerciales, corporaciones financieras, sociedades comisionistas de bolsa, compañías de financiamiento, la Financiera de Desarrollo Nacional (FDN) y el Banco de Comercio Exterior de Colombia (</w:t>
      </w:r>
      <w:proofErr w:type="spellStart"/>
      <w:r w:rsidRPr="00420C9C">
        <w:rPr>
          <w:rFonts w:ascii="Arial" w:hAnsi="Arial" w:eastAsia="Arial" w:cs="Arial"/>
          <w:sz w:val="22"/>
          <w:szCs w:val="22"/>
        </w:rPr>
        <w:t>Bancoldex</w:t>
      </w:r>
      <w:proofErr w:type="spellEnd"/>
      <w:r w:rsidRPr="00420C9C">
        <w:rPr>
          <w:rFonts w:ascii="Arial" w:hAnsi="Arial" w:eastAsia="Arial" w:cs="Arial"/>
          <w:sz w:val="22"/>
          <w:szCs w:val="22"/>
        </w:rPr>
        <w:t>), pactadas para cumplimiento en ambas monedas el mismo día de su negociación. Esta tasa se expresa en moneda legal por un dólar de los Estados Unidos de América. La TRM vigente para cada día es calculada y certificada por la Superintendencia Financiera de Colombia con las operaciones del día anterior.</w:t>
      </w:r>
    </w:p>
    <w:p w:rsidR="00C30E76" w:rsidP="00420C9C" w:rsidRDefault="00C30E76" w14:paraId="4E56A4EB" w14:textId="77777777">
      <w:pPr>
        <w:spacing w:before="240" w:after="240"/>
        <w:jc w:val="both"/>
        <w:rPr>
          <w:rFonts w:ascii="Arial" w:hAnsi="Arial" w:eastAsia="Arial" w:cs="Arial"/>
          <w:sz w:val="22"/>
          <w:szCs w:val="22"/>
        </w:rPr>
      </w:pPr>
    </w:p>
    <w:p w:rsidR="00C30E76" w:rsidP="00420C9C" w:rsidRDefault="00C30E76" w14:paraId="75763FE7" w14:textId="5C7AFC42">
      <w:pPr>
        <w:spacing w:before="240" w:after="240"/>
        <w:jc w:val="both"/>
        <w:rPr>
          <w:rFonts w:ascii="Arial" w:hAnsi="Arial" w:eastAsia="Arial" w:cs="Arial"/>
          <w:sz w:val="22"/>
          <w:szCs w:val="22"/>
        </w:rPr>
      </w:pPr>
    </w:p>
    <w:p w:rsidR="00420C9C" w:rsidP="00420C9C" w:rsidRDefault="00420C9C" w14:paraId="1150DE44" w14:textId="74C247AA">
      <w:pPr>
        <w:spacing w:before="240" w:after="240"/>
        <w:jc w:val="both"/>
        <w:rPr>
          <w:rFonts w:ascii="Arial" w:hAnsi="Arial" w:eastAsia="Arial" w:cs="Arial"/>
          <w:sz w:val="22"/>
          <w:szCs w:val="22"/>
        </w:rPr>
      </w:pPr>
    </w:p>
    <w:p w:rsidRPr="00420C9C" w:rsidR="00420C9C" w:rsidP="00420C9C" w:rsidRDefault="0094552A" w14:paraId="4539888C" w14:textId="7F63EBD0">
      <w:pPr>
        <w:spacing w:before="240" w:after="240"/>
        <w:jc w:val="both"/>
        <w:rPr>
          <w:rFonts w:ascii="Arial" w:hAnsi="Arial" w:eastAsia="Arial" w:cs="Arial"/>
          <w:sz w:val="22"/>
          <w:szCs w:val="22"/>
        </w:rPr>
      </w:pPr>
      <w:r>
        <w:rPr>
          <w:noProof/>
        </w:rPr>
        <w:drawing>
          <wp:inline distT="0" distB="0" distL="0" distR="0" wp14:anchorId="375A8B24" wp14:editId="634B12E5">
            <wp:extent cx="5724525" cy="3810000"/>
            <wp:effectExtent l="0" t="0" r="9525" b="0"/>
            <wp:docPr id="6541776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177666" name=""/>
                    <pic:cNvPicPr/>
                  </pic:nvPicPr>
                  <pic:blipFill>
                    <a:blip r:embed="rId30"/>
                    <a:stretch>
                      <a:fillRect/>
                    </a:stretch>
                  </pic:blipFill>
                  <pic:spPr>
                    <a:xfrm>
                      <a:off x="0" y="0"/>
                      <a:ext cx="5724525" cy="3810000"/>
                    </a:xfrm>
                    <a:prstGeom prst="rect">
                      <a:avLst/>
                    </a:prstGeom>
                  </pic:spPr>
                </pic:pic>
              </a:graphicData>
            </a:graphic>
          </wp:inline>
        </w:drawing>
      </w:r>
    </w:p>
    <w:p w:rsidRPr="000733A5" w:rsidR="005D62AD" w:rsidP="00A840D2" w:rsidRDefault="005D62AD" w14:paraId="79C4779D" w14:textId="4C02682E">
      <w:pPr>
        <w:jc w:val="both"/>
      </w:pPr>
    </w:p>
    <w:p w:rsidR="005D62AD" w:rsidP="005D62AD" w:rsidRDefault="005D62AD" w14:paraId="012DB5F4" w14:textId="77777777">
      <w:pPr>
        <w:tabs>
          <w:tab w:val="left" w:pos="284"/>
        </w:tabs>
        <w:autoSpaceDE w:val="0"/>
        <w:autoSpaceDN w:val="0"/>
        <w:adjustRightInd w:val="0"/>
        <w:jc w:val="center"/>
        <w:rPr>
          <w:rFonts w:ascii="Arial" w:hAnsi="Arial" w:cs="Arial"/>
          <w:noProof/>
          <w:sz w:val="22"/>
          <w:szCs w:val="22"/>
        </w:rPr>
      </w:pPr>
    </w:p>
    <w:p w:rsidR="00A840D2" w:rsidP="00A840D2" w:rsidRDefault="00A840D2" w14:paraId="2CB5968E" w14:textId="77777777">
      <w:pPr>
        <w:tabs>
          <w:tab w:val="left" w:pos="284"/>
        </w:tabs>
        <w:autoSpaceDE w:val="0"/>
        <w:autoSpaceDN w:val="0"/>
        <w:adjustRightInd w:val="0"/>
        <w:rPr>
          <w:rFonts w:ascii="Arial" w:hAnsi="Arial" w:cs="Arial"/>
          <w:noProof/>
          <w:sz w:val="22"/>
          <w:szCs w:val="22"/>
        </w:rPr>
      </w:pPr>
    </w:p>
    <w:p w:rsidRPr="00420C9C" w:rsidR="00A840D2" w:rsidP="00A840D2" w:rsidRDefault="00A840D2" w14:paraId="13558E69" w14:textId="1596F324">
      <w:pPr>
        <w:pStyle w:val="Textoindependiente"/>
        <w:tabs>
          <w:tab w:val="left" w:pos="284"/>
        </w:tabs>
        <w:rPr>
          <w:rFonts w:ascii="Arial" w:hAnsi="Arial" w:cs="Arial"/>
          <w:color w:val="000000"/>
          <w:sz w:val="16"/>
          <w:szCs w:val="16"/>
          <w:u w:val="single"/>
          <w:lang w:val="es-CO"/>
        </w:rPr>
      </w:pPr>
      <w:r w:rsidRPr="00420C9C">
        <w:rPr>
          <w:rStyle w:val="Refdenotaalpie"/>
          <w:rFonts w:ascii="Arial" w:hAnsi="Arial" w:cs="Arial"/>
          <w:sz w:val="16"/>
          <w:szCs w:val="16"/>
          <w:u w:val="single"/>
        </w:rPr>
        <w:footnoteRef/>
      </w:r>
      <w:r w:rsidRPr="00420C9C">
        <w:rPr>
          <w:rFonts w:ascii="Arial" w:hAnsi="Arial" w:cs="Arial"/>
          <w:sz w:val="16"/>
          <w:szCs w:val="16"/>
          <w:u w:val="single"/>
        </w:rPr>
        <w:t xml:space="preserve"> </w:t>
      </w:r>
      <w:r w:rsidRPr="00420C9C">
        <w:rPr>
          <w:rFonts w:ascii="Arial" w:hAnsi="Arial" w:cs="Arial"/>
          <w:color w:val="000000"/>
          <w:sz w:val="16"/>
          <w:szCs w:val="16"/>
          <w:u w:val="single"/>
        </w:rPr>
        <w:t xml:space="preserve">OE E-MA-Informe-de-importaciones-y-balanza- </w:t>
      </w:r>
      <w:r w:rsidRPr="00420C9C">
        <w:rPr>
          <w:rFonts w:ascii="Arial" w:hAnsi="Arial" w:cs="Arial"/>
          <w:color w:val="000000"/>
          <w:sz w:val="16"/>
          <w:szCs w:val="16"/>
          <w:u w:val="single"/>
          <w:lang w:val="es-CO"/>
        </w:rPr>
        <w:t>Ministerio de Comercio, Industria y Turismo.</w:t>
      </w:r>
    </w:p>
    <w:p w:rsidRPr="000733A5" w:rsidR="00A840D2" w:rsidP="005D62AD" w:rsidRDefault="00A840D2" w14:paraId="1AB4560A" w14:textId="77777777">
      <w:pPr>
        <w:tabs>
          <w:tab w:val="left" w:pos="284"/>
        </w:tabs>
        <w:autoSpaceDE w:val="0"/>
        <w:autoSpaceDN w:val="0"/>
        <w:adjustRightInd w:val="0"/>
        <w:jc w:val="center"/>
        <w:rPr>
          <w:rFonts w:ascii="Arial" w:hAnsi="Arial" w:cs="Arial"/>
          <w:noProof/>
          <w:sz w:val="22"/>
          <w:szCs w:val="22"/>
        </w:rPr>
      </w:pPr>
    </w:p>
    <w:p w:rsidR="005D62AD" w:rsidP="68799EFC" w:rsidRDefault="1ED67445" w14:paraId="51AA051E" w14:textId="77777777">
      <w:pPr>
        <w:pStyle w:val="Textoindependiente"/>
        <w:tabs>
          <w:tab w:val="left" w:pos="284"/>
        </w:tabs>
        <w:ind w:left="0"/>
        <w:rPr>
          <w:rFonts w:ascii="Arial" w:hAnsi="Arial" w:cs="Arial"/>
          <w:b w:val="1"/>
          <w:bCs w:val="1"/>
          <w:sz w:val="22"/>
          <w:szCs w:val="22"/>
        </w:rPr>
        <w:pPrChange w:author="Wilson Hernan, Escandon Chaparro" w:date="2026-06-01T19:10:51.871Z">
          <w:pPr>
            <w:pStyle w:val="Textoindependiente"/>
            <w:numPr>
              <w:ilvl w:val="0"/>
              <w:numId w:val="15"/>
            </w:numPr>
            <w:tabs>
              <w:tab w:val="left" w:leader="none" w:pos="284"/>
            </w:tabs>
          </w:pPr>
        </w:pPrChange>
      </w:pPr>
      <w:r w:rsidRPr="20DBAD03" w:rsidR="1ED67445">
        <w:rPr>
          <w:rFonts w:ascii="Arial" w:hAnsi="Arial" w:cs="Arial"/>
          <w:b w:val="1"/>
          <w:bCs w:val="1"/>
          <w:sz w:val="22"/>
          <w:szCs w:val="22"/>
        </w:rPr>
        <w:t>Balanza comercial</w:t>
      </w:r>
      <w:r w:rsidRPr="20DBAD03" w:rsidR="005D62AD">
        <w:rPr>
          <w:rStyle w:val="Refdenotaalpie"/>
          <w:rFonts w:ascii="Arial" w:hAnsi="Arial" w:cs="Arial"/>
          <w:b w:val="1"/>
          <w:bCs w:val="1"/>
          <w:sz w:val="22"/>
          <w:szCs w:val="22"/>
        </w:rPr>
        <w:footnoteReference w:id="6"/>
      </w:r>
      <w:r w:rsidRPr="20DBAD03" w:rsidR="1ED67445">
        <w:rPr>
          <w:rFonts w:ascii="Arial" w:hAnsi="Arial" w:cs="Arial"/>
          <w:b w:val="1"/>
          <w:bCs w:val="1"/>
          <w:sz w:val="22"/>
          <w:szCs w:val="22"/>
        </w:rPr>
        <w:t xml:space="preserve"> </w:t>
      </w:r>
    </w:p>
    <w:p w:rsidR="00420C9C" w:rsidP="00420C9C" w:rsidRDefault="00420C9C" w14:paraId="7598A76E" w14:textId="77777777">
      <w:pPr>
        <w:pStyle w:val="Textoindependiente"/>
        <w:tabs>
          <w:tab w:val="left" w:pos="284"/>
        </w:tabs>
        <w:rPr>
          <w:rFonts w:ascii="Arial" w:hAnsi="Arial" w:cs="Arial"/>
          <w:b/>
          <w:sz w:val="22"/>
          <w:szCs w:val="22"/>
        </w:rPr>
      </w:pPr>
    </w:p>
    <w:p w:rsidR="00420C9C" w:rsidP="00420C9C" w:rsidRDefault="00420C9C" w14:paraId="746BBE0B" w14:textId="77777777">
      <w:pPr>
        <w:pStyle w:val="Textoindependiente"/>
        <w:tabs>
          <w:tab w:val="left" w:pos="284"/>
        </w:tabs>
        <w:rPr>
          <w:rFonts w:ascii="Arial" w:hAnsi="Arial" w:cs="Arial"/>
          <w:b/>
          <w:sz w:val="22"/>
          <w:szCs w:val="22"/>
        </w:rPr>
      </w:pPr>
    </w:p>
    <w:p w:rsidR="00420C9C" w:rsidP="00420C9C" w:rsidRDefault="00420C9C" w14:paraId="4E3A1CB1" w14:textId="70D7D88E">
      <w:pPr>
        <w:pStyle w:val="Textoindependiente"/>
        <w:tabs>
          <w:tab w:val="left" w:pos="284"/>
        </w:tabs>
        <w:rPr>
          <w:rFonts w:ascii="Arial" w:hAnsi="Arial" w:cs="Arial"/>
          <w:bCs/>
          <w:sz w:val="22"/>
          <w:szCs w:val="22"/>
        </w:rPr>
      </w:pPr>
      <w:r w:rsidRPr="00420C9C">
        <w:rPr>
          <w:rFonts w:ascii="Arial" w:hAnsi="Arial" w:cs="Arial"/>
          <w:bCs/>
          <w:sz w:val="22"/>
          <w:szCs w:val="22"/>
        </w:rPr>
        <w:t>En diciembre de 2025, las importaciones alcanzaron US$6.051 millones CIF con un aumento de 7,1% con respecto al mismo mes de 2024 y presentaron un aumento de 2,7% con respecto a noviembre de 2025. La variación 12 meses se ubicó en 10,0%.</w:t>
      </w:r>
    </w:p>
    <w:p w:rsidR="00420C9C" w:rsidP="00420C9C" w:rsidRDefault="00420C9C" w14:paraId="6BD07EBA" w14:textId="77777777">
      <w:pPr>
        <w:pStyle w:val="Textoindependiente"/>
        <w:tabs>
          <w:tab w:val="left" w:pos="284"/>
        </w:tabs>
        <w:rPr>
          <w:rFonts w:ascii="Arial" w:hAnsi="Arial" w:cs="Arial"/>
          <w:bCs/>
          <w:sz w:val="22"/>
          <w:szCs w:val="22"/>
        </w:rPr>
      </w:pPr>
    </w:p>
    <w:p w:rsidR="00420C9C" w:rsidP="00420C9C" w:rsidRDefault="00420C9C" w14:paraId="6A804FE3" w14:textId="6BC9FF57">
      <w:pPr>
        <w:pStyle w:val="Textoindependiente"/>
        <w:tabs>
          <w:tab w:val="left" w:pos="284"/>
        </w:tabs>
        <w:rPr>
          <w:rFonts w:ascii="Arial" w:hAnsi="Arial" w:cs="Arial"/>
          <w:bCs/>
          <w:sz w:val="22"/>
          <w:szCs w:val="22"/>
        </w:rPr>
      </w:pPr>
      <w:r w:rsidRPr="00420C9C">
        <w:rPr>
          <w:rFonts w:ascii="Arial" w:hAnsi="Arial" w:cs="Arial"/>
          <w:bCs/>
          <w:sz w:val="22"/>
          <w:szCs w:val="22"/>
        </w:rPr>
        <w:t xml:space="preserve">Por CUODE, las importaciones de bienes de consumo registraron una variación de 30,6% con respecto al mismo mes del año anterior y contribuyeron con 7,4 puntos porcentuales a la </w:t>
      </w:r>
      <w:r w:rsidRPr="00420C9C">
        <w:rPr>
          <w:rFonts w:ascii="Arial" w:hAnsi="Arial" w:cs="Arial"/>
          <w:bCs/>
          <w:sz w:val="22"/>
          <w:szCs w:val="22"/>
        </w:rPr>
        <w:lastRenderedPageBreak/>
        <w:t>variación de diciembre, las importaciones de bienes de capital y materiales de construcción crecieron 13,0%, mientras que las importaciones de materias primas y productos intermedios disminuyeron 7,3% y aportaron -3,6 puntos porcentuales a la variación del mes.</w:t>
      </w:r>
    </w:p>
    <w:p w:rsidR="00420C9C" w:rsidP="00420C9C" w:rsidRDefault="00420C9C" w14:paraId="3B913E96" w14:textId="77777777">
      <w:pPr>
        <w:pStyle w:val="Textoindependiente"/>
        <w:tabs>
          <w:tab w:val="left" w:pos="284"/>
        </w:tabs>
        <w:rPr>
          <w:rFonts w:ascii="Arial" w:hAnsi="Arial" w:cs="Arial"/>
          <w:bCs/>
          <w:sz w:val="22"/>
          <w:szCs w:val="22"/>
        </w:rPr>
      </w:pPr>
    </w:p>
    <w:p w:rsidR="00420C9C" w:rsidP="00420C9C" w:rsidRDefault="00420C9C" w14:paraId="2F6F97BC" w14:textId="33B7B361">
      <w:pPr>
        <w:pStyle w:val="Textoindependiente"/>
        <w:tabs>
          <w:tab w:val="left" w:pos="284"/>
        </w:tabs>
        <w:rPr>
          <w:rFonts w:ascii="Arial" w:hAnsi="Arial" w:cs="Arial"/>
          <w:bCs/>
          <w:sz w:val="22"/>
          <w:szCs w:val="22"/>
        </w:rPr>
      </w:pPr>
      <w:r w:rsidRPr="00420C9C">
        <w:rPr>
          <w:rFonts w:ascii="Arial" w:hAnsi="Arial" w:cs="Arial"/>
          <w:bCs/>
          <w:sz w:val="22"/>
          <w:szCs w:val="22"/>
        </w:rPr>
        <w:t>En el mes, los quince principales productos importados representaron el 35,6% del total. Las variaciones positivas, por orden de magnitud, fueron en: abonos minerales, motocicletas, automóviles, medicamentos dosificados, neumáticos nuevos, teléfonos, instrumentos para medicina, máquinas para procesamiento de datos, partes de vehículos y vehículos para mercancías. Se registró disminución en: gas de petróleo, petróleo refinado, sangre para usos terapéuticos, residuos de aceite de soja y maíz.</w:t>
      </w:r>
    </w:p>
    <w:p w:rsidR="00420C9C" w:rsidP="00420C9C" w:rsidRDefault="00420C9C" w14:paraId="7373CBDF" w14:textId="77777777">
      <w:pPr>
        <w:pStyle w:val="Textoindependiente"/>
        <w:tabs>
          <w:tab w:val="left" w:pos="284"/>
        </w:tabs>
        <w:rPr>
          <w:rFonts w:ascii="Arial" w:hAnsi="Arial" w:cs="Arial"/>
          <w:bCs/>
          <w:sz w:val="22"/>
          <w:szCs w:val="22"/>
        </w:rPr>
      </w:pPr>
    </w:p>
    <w:p w:rsidR="00420C9C" w:rsidP="00420C9C" w:rsidRDefault="00420C9C" w14:paraId="2B47288D" w14:textId="0F4CC872">
      <w:pPr>
        <w:pStyle w:val="Textoindependiente"/>
        <w:tabs>
          <w:tab w:val="left" w:pos="284"/>
        </w:tabs>
        <w:rPr>
          <w:rFonts w:ascii="Arial" w:hAnsi="Arial" w:cs="Arial"/>
          <w:bCs/>
          <w:sz w:val="22"/>
          <w:szCs w:val="22"/>
        </w:rPr>
      </w:pPr>
      <w:r w:rsidRPr="00420C9C">
        <w:rPr>
          <w:rFonts w:ascii="Arial" w:hAnsi="Arial" w:cs="Arial"/>
          <w:bCs/>
          <w:sz w:val="22"/>
          <w:szCs w:val="22"/>
        </w:rPr>
        <w:t>Crecieron las compras originarias de países como: China (20,2%), Unión Europea (14,5%), Japón (80,2%), México (20,5%), Corea del Sur (38,3%) y Argentina (52,9%), entre otros. Por su parte, disminuyeron las importaciones provenientes de Estados Unidos (-11,5%), Trinidad y Tobago (-64,8%), Zona Franca Reficar (-46,6%) y Canadá (-17,1%), entre otros.</w:t>
      </w:r>
    </w:p>
    <w:p w:rsidR="00420C9C" w:rsidP="00420C9C" w:rsidRDefault="00420C9C" w14:paraId="7677F37B" w14:textId="77777777">
      <w:pPr>
        <w:pStyle w:val="Textoindependiente"/>
        <w:tabs>
          <w:tab w:val="left" w:pos="284"/>
        </w:tabs>
        <w:rPr>
          <w:rFonts w:ascii="Arial" w:hAnsi="Arial" w:cs="Arial"/>
          <w:bCs/>
          <w:sz w:val="22"/>
          <w:szCs w:val="22"/>
        </w:rPr>
      </w:pPr>
    </w:p>
    <w:p w:rsidR="00420C9C" w:rsidP="00420C9C" w:rsidRDefault="00420C9C" w14:paraId="3BD4363F" w14:textId="31EBA96E">
      <w:pPr>
        <w:pStyle w:val="Textoindependiente"/>
        <w:tabs>
          <w:tab w:val="left" w:pos="284"/>
        </w:tabs>
        <w:rPr>
          <w:rFonts w:ascii="Arial" w:hAnsi="Arial" w:cs="Arial"/>
          <w:bCs/>
          <w:sz w:val="22"/>
          <w:szCs w:val="22"/>
        </w:rPr>
      </w:pPr>
      <w:r w:rsidRPr="00420C9C">
        <w:rPr>
          <w:rFonts w:ascii="Arial" w:hAnsi="Arial" w:cs="Arial"/>
          <w:bCs/>
          <w:sz w:val="22"/>
          <w:szCs w:val="22"/>
        </w:rPr>
        <w:t>En diciembre de 2025, la balanza comercial de Colombia fue deficitaria en US$1.178 millones, superior en US$350 millones en comparación con diciembre de 2024.</w:t>
      </w:r>
    </w:p>
    <w:p w:rsidR="00420C9C" w:rsidP="6978CFEF" w:rsidRDefault="00420C9C" w14:paraId="59A1BE0F" w14:textId="77777777">
      <w:pPr>
        <w:pStyle w:val="Textoindependiente"/>
        <w:tabs>
          <w:tab w:val="left" w:pos="284"/>
        </w:tabs>
        <w:rPr>
          <w:del w:author="Wilson Hernan, Escandon Chaparro" w:date="2026-06-01T19:10:37.348Z" w16du:dateUtc="2026-06-01T19:10:37.348Z" w:id="1892325744"/>
          <w:rFonts w:ascii="Arial" w:hAnsi="Arial" w:cs="Arial"/>
          <w:sz w:val="22"/>
          <w:szCs w:val="22"/>
        </w:rPr>
      </w:pPr>
    </w:p>
    <w:p w:rsidR="6978CFEF" w:rsidP="6978CFEF" w:rsidRDefault="6978CFEF" w14:paraId="66A24690" w14:textId="1393EB21">
      <w:pPr>
        <w:pStyle w:val="Textoindependiente"/>
        <w:tabs>
          <w:tab w:val="left" w:leader="none" w:pos="284"/>
        </w:tabs>
        <w:rPr>
          <w:rFonts w:ascii="Arial" w:hAnsi="Arial" w:cs="Arial"/>
          <w:sz w:val="22"/>
          <w:szCs w:val="22"/>
        </w:rPr>
      </w:pPr>
    </w:p>
    <w:p w:rsidR="6978CFEF" w:rsidP="6978CFEF" w:rsidRDefault="6978CFEF" w14:paraId="0D56BAD7" w14:textId="7EB9BA4E">
      <w:pPr>
        <w:pStyle w:val="Textoindependiente"/>
        <w:tabs>
          <w:tab w:val="left" w:leader="none" w:pos="284"/>
        </w:tabs>
        <w:rPr>
          <w:del w:author="Wilson Hernan, Escandon Chaparro" w:date="2026-06-01T19:10:36.428Z" w16du:dateUtc="2026-06-01T19:10:36.428Z" w:id="2024638965"/>
          <w:rFonts w:ascii="Arial" w:hAnsi="Arial" w:cs="Arial"/>
          <w:sz w:val="22"/>
          <w:szCs w:val="22"/>
        </w:rPr>
      </w:pPr>
    </w:p>
    <w:p w:rsidRPr="00420C9C" w:rsidR="00420C9C" w:rsidP="2D8A887C" w:rsidRDefault="00420C9C" w14:paraId="3A70B9D1" w14:textId="2B374C8E">
      <w:pPr>
        <w:pStyle w:val="Textoindependiente"/>
        <w:tabs>
          <w:tab w:val="left" w:pos="284"/>
        </w:tabs>
        <w:jc w:val="center"/>
        <w:rPr>
          <w:rFonts w:ascii="Arial" w:hAnsi="Arial" w:cs="Arial"/>
          <w:b w:val="1"/>
          <w:bCs w:val="1"/>
          <w:sz w:val="22"/>
          <w:szCs w:val="22"/>
        </w:rPr>
      </w:pPr>
      <w:commentRangeStart w:id="640158090"/>
      <w:commentRangeStart w:id="1434603532"/>
      <w:commentRangeStart w:id="1991408056"/>
      <w:ins w:author="Wilson Hernan, Escandon Chaparro" w:date="2026-06-01T19:10:56.72Z" w16du:dateUtc="2026-06-01T19:10:56.72Z" w:id="695571536">
        <w:r w:rsidRPr="68799EFC" w:rsidR="4FFE20AE">
          <w:rPr>
            <w:rFonts w:ascii="Arial" w:hAnsi="Arial" w:cs="Arial"/>
            <w:b w:val="1"/>
            <w:bCs w:val="1"/>
            <w:sz w:val="22"/>
            <w:szCs w:val="22"/>
          </w:rPr>
          <w:t>A</w:t>
        </w:r>
      </w:ins>
      <w:ins w:author="Wilson Hernan, Escandon Chaparro" w:date="2026-06-01T19:07:24.857Z" w16du:dateUtc="2026-06-01T19:07:24.857Z" w:id="1625108369">
        <w:r w:rsidRPr="68799EFC" w:rsidR="55BAB541">
          <w:rPr>
            <w:rFonts w:ascii="Arial" w:hAnsi="Arial" w:cs="Arial"/>
            <w:b w:val="1"/>
            <w:bCs w:val="1"/>
            <w:sz w:val="22"/>
            <w:szCs w:val="22"/>
          </w:rPr>
          <w:t xml:space="preserve">. </w:t>
        </w:r>
      </w:ins>
      <w:r w:rsidRPr="68799EFC" w:rsidR="00420C9C">
        <w:rPr>
          <w:rFonts w:ascii="Arial" w:hAnsi="Arial" w:cs="Arial"/>
          <w:b w:val="1"/>
          <w:bCs w:val="1"/>
          <w:sz w:val="22"/>
          <w:szCs w:val="22"/>
        </w:rPr>
        <w:t xml:space="preserve">Importaciones y balanza comercial de Colombia Enero - </w:t>
      </w:r>
      <w:r w:rsidRPr="68799EFC" w:rsidR="26B8AE54">
        <w:rPr>
          <w:rFonts w:ascii="Arial" w:hAnsi="Arial" w:cs="Arial"/>
          <w:b w:val="1"/>
          <w:bCs w:val="1"/>
          <w:sz w:val="22"/>
          <w:szCs w:val="22"/>
        </w:rPr>
        <w:t xml:space="preserve">marzo </w:t>
      </w:r>
      <w:r w:rsidRPr="68799EFC" w:rsidR="00420C9C">
        <w:rPr>
          <w:rFonts w:ascii="Arial" w:hAnsi="Arial" w:cs="Arial"/>
          <w:b w:val="1"/>
          <w:bCs w:val="1"/>
          <w:sz w:val="22"/>
          <w:szCs w:val="22"/>
        </w:rPr>
        <w:t xml:space="preserve"> 202</w:t>
      </w:r>
      <w:r w:rsidRPr="68799EFC" w:rsidR="21B61DB2">
        <w:rPr>
          <w:rFonts w:ascii="Arial" w:hAnsi="Arial" w:cs="Arial"/>
          <w:b w:val="1"/>
          <w:bCs w:val="1"/>
          <w:sz w:val="22"/>
          <w:szCs w:val="22"/>
        </w:rPr>
        <w:t>6</w:t>
      </w:r>
      <w:commentRangeEnd w:id="640158090"/>
      <w:r>
        <w:rPr>
          <w:rStyle w:val="CommentReference"/>
        </w:rPr>
        <w:commentReference w:id="640158090"/>
      </w:r>
      <w:commentRangeEnd w:id="1434603532"/>
      <w:r>
        <w:rPr>
          <w:rStyle w:val="CommentReference"/>
        </w:rPr>
        <w:commentReference w:id="1434603532"/>
      </w:r>
      <w:commentRangeEnd w:id="1991408056"/>
      <w:r>
        <w:rPr>
          <w:rStyle w:val="CommentReference"/>
        </w:rPr>
        <w:commentReference w:id="1991408056"/>
      </w:r>
    </w:p>
    <w:p w:rsidR="6978CFEF" w:rsidP="6978CFEF" w:rsidRDefault="6978CFEF" w14:paraId="62121C48" w14:textId="2D538EE6">
      <w:pPr>
        <w:pStyle w:val="Textoindependiente"/>
        <w:tabs>
          <w:tab w:val="left" w:leader="none" w:pos="284"/>
        </w:tabs>
        <w:jc w:val="center"/>
        <w:rPr>
          <w:rFonts w:ascii="Arial" w:hAnsi="Arial" w:cs="Arial"/>
          <w:b w:val="1"/>
          <w:bCs w:val="1"/>
          <w:sz w:val="22"/>
          <w:szCs w:val="22"/>
        </w:rPr>
      </w:pPr>
    </w:p>
    <w:p w:rsidR="6978CFEF" w:rsidP="6978CFEF" w:rsidRDefault="6978CFEF" w14:paraId="1239643A" w14:textId="175DA087">
      <w:pPr>
        <w:pStyle w:val="Textoindependiente"/>
        <w:tabs>
          <w:tab w:val="left" w:leader="none" w:pos="284"/>
        </w:tabs>
        <w:jc w:val="center"/>
        <w:rPr>
          <w:rFonts w:ascii="Arial" w:hAnsi="Arial" w:cs="Arial"/>
          <w:b w:val="1"/>
          <w:bCs w:val="1"/>
          <w:sz w:val="22"/>
          <w:szCs w:val="22"/>
        </w:rPr>
      </w:pPr>
    </w:p>
    <w:p w:rsidR="067C686F" w:rsidP="7856EF20" w:rsidRDefault="067C686F" w14:paraId="3A0DC9A2" w14:textId="6FB51FD2">
      <w:pPr>
        <w:pStyle w:val="Textoindependiente"/>
        <w:tabs>
          <w:tab w:val="left" w:leader="none" w:pos="284"/>
        </w:tabs>
        <w:spacing w:after="0" w:line="240" w:lineRule="auto"/>
        <w:jc w:val="both"/>
        <w:rPr>
          <w:rFonts w:ascii="Tahoma" w:hAnsi="Tahoma" w:eastAsia="Tahoma" w:cs="Tahoma"/>
          <w:b w:val="0"/>
          <w:bCs w:val="0"/>
          <w:i w:val="0"/>
          <w:iCs w:val="0"/>
          <w:caps w:val="0"/>
          <w:smallCaps w:val="0"/>
          <w:noProof w:val="0"/>
          <w:color w:val="D13438"/>
          <w:sz w:val="24"/>
          <w:szCs w:val="24"/>
          <w:lang w:val="es-ES"/>
        </w:rPr>
      </w:pPr>
      <w:r w:rsidRPr="7856EF20" w:rsidR="067C686F">
        <w:rPr>
          <w:rFonts w:ascii="Tahoma" w:hAnsi="Tahoma" w:eastAsia="Tahoma" w:cs="Tahoma"/>
          <w:b w:val="0"/>
          <w:bCs w:val="0"/>
          <w:i w:val="0"/>
          <w:iCs w:val="0"/>
          <w:caps w:val="0"/>
          <w:smallCaps w:val="0"/>
          <w:strike w:val="0"/>
          <w:dstrike w:val="0"/>
          <w:noProof w:val="0"/>
          <w:color w:val="D13438"/>
          <w:sz w:val="24"/>
          <w:szCs w:val="24"/>
          <w:u w:val="single"/>
          <w:lang w:val="es-ES"/>
        </w:rPr>
        <w:t xml:space="preserve">Durante enero – marzo de 2026, las importaciones colombianas se ubicaron en US$17.805 millones CIF y registraron un crecimiento de 9,6%, con respecto al mismo período del año anterior, El comportamiento se debió, en especial al aumento de las importaciones de bienes de consumo (32,8%) y bienes de capital y materiales de construcción (14,0%). Por su parte, las importaciones de materias primas y productos intermedios disminuyeron (4,2%). Los quince principales productos importados representaron el 37,2% del total. Se registró aumento en: automóviles, medicamentos dosificados, vehículos para mercancías, topadoras frontales, motocicletas, máquinas para el procesamiento de datos, residuos de aceite de soya, instrumentos para medicina, gas de petróleo y maíz. Disminuyeron las compras de petróleo refinado, teléfonos, sangre para usos terapéuticos, polímeros de etileno y neumáticos nuevos. Por origen, los principales proveedores fueron: China, Estados Unidos, Unión Europea, México y Brasil. Estos cinco orígenes participaron con el 73,4% del total importado. De los principales países de origen, los mayores incrementos se registraron en las compras originarias de: Corea del Sur (65,2%), Bolivia (32,7%), Vietnam (31,8%), China (26,2%), Japón (21,5%), México (15,0%), Reino Unido (9,8%) y Perú (9,1%), entre otros. Se observó reducciones de las compras de Colombia realizadas a: Trinidad y Tobago (-46,1%), Canadá (-12,9%), </w:t>
      </w:r>
      <w:r w:rsidRPr="7856EF20" w:rsidR="067C686F">
        <w:rPr>
          <w:rFonts w:ascii="Tahoma" w:hAnsi="Tahoma" w:eastAsia="Tahoma" w:cs="Tahoma"/>
          <w:b w:val="0"/>
          <w:bCs w:val="0"/>
          <w:i w:val="0"/>
          <w:iCs w:val="0"/>
          <w:caps w:val="0"/>
          <w:smallCaps w:val="0"/>
          <w:strike w:val="0"/>
          <w:dstrike w:val="0"/>
          <w:noProof w:val="0"/>
          <w:color w:val="D13438"/>
          <w:sz w:val="24"/>
          <w:szCs w:val="24"/>
          <w:u w:val="single"/>
          <w:lang w:val="es-ES"/>
        </w:rPr>
        <w:t>Zpfe</w:t>
      </w:r>
      <w:r w:rsidRPr="7856EF20" w:rsidR="067C686F">
        <w:rPr>
          <w:rFonts w:ascii="Tahoma" w:hAnsi="Tahoma" w:eastAsia="Tahoma" w:cs="Tahoma"/>
          <w:b w:val="0"/>
          <w:bCs w:val="0"/>
          <w:i w:val="0"/>
          <w:iCs w:val="0"/>
          <w:caps w:val="0"/>
          <w:smallCaps w:val="0"/>
          <w:strike w:val="0"/>
          <w:dstrike w:val="0"/>
          <w:noProof w:val="0"/>
          <w:color w:val="D13438"/>
          <w:sz w:val="24"/>
          <w:szCs w:val="24"/>
          <w:u w:val="single"/>
          <w:lang w:val="es-ES"/>
        </w:rPr>
        <w:t xml:space="preserve"> Reficar (-9,4%), Tailandia (-7,8%), Ecuador (-6,5%) y Estados Unidos (-3,8%), entre otros. Durante el primer trimestre de 2026, el déficit fue de US$3.062 millones, inferior en US$295 millones en comparación con el mismo período del año anterior.</w:t>
      </w:r>
    </w:p>
    <w:p w:rsidR="6978CFEF" w:rsidP="7856EF20" w:rsidRDefault="6978CFEF" w14:paraId="40180CD6" w14:textId="5F025FE9">
      <w:pPr>
        <w:tabs>
          <w:tab w:val="left" w:leader="none" w:pos="284"/>
        </w:tabs>
        <w:spacing w:after="0" w:line="240" w:lineRule="auto"/>
        <w:jc w:val="both"/>
        <w:rPr>
          <w:rFonts w:ascii="Tahoma" w:hAnsi="Tahoma" w:eastAsia="Tahoma" w:cs="Tahoma"/>
          <w:b w:val="0"/>
          <w:bCs w:val="0"/>
          <w:i w:val="0"/>
          <w:iCs w:val="0"/>
          <w:caps w:val="0"/>
          <w:smallCaps w:val="0"/>
          <w:noProof w:val="0"/>
          <w:color w:val="D13438"/>
          <w:sz w:val="24"/>
          <w:szCs w:val="24"/>
          <w:lang w:val="es-ES"/>
        </w:rPr>
      </w:pPr>
    </w:p>
    <w:p w:rsidR="6978CFEF" w:rsidP="7856EF20" w:rsidRDefault="6978CFEF" w14:paraId="08E2B50F" w14:textId="49EDFC0E">
      <w:pPr>
        <w:tabs>
          <w:tab w:val="left" w:leader="none" w:pos="284"/>
        </w:tabs>
        <w:spacing w:after="0" w:line="240" w:lineRule="auto"/>
        <w:jc w:val="both"/>
        <w:rPr>
          <w:rFonts w:ascii="Tahoma" w:hAnsi="Tahoma" w:eastAsia="Tahoma" w:cs="Tahoma"/>
          <w:b w:val="0"/>
          <w:bCs w:val="0"/>
          <w:i w:val="0"/>
          <w:iCs w:val="0"/>
          <w:caps w:val="0"/>
          <w:smallCaps w:val="0"/>
          <w:noProof w:val="0"/>
          <w:color w:val="D13438"/>
          <w:sz w:val="24"/>
          <w:szCs w:val="24"/>
          <w:lang w:val="es-ES"/>
        </w:rPr>
      </w:pPr>
    </w:p>
    <w:p w:rsidR="067C686F" w:rsidP="7856EF20" w:rsidRDefault="067C686F" w14:paraId="10298FD8" w14:textId="7F545049">
      <w:pPr>
        <w:tabs>
          <w:tab w:val="left" w:leader="none" w:pos="284"/>
        </w:tabs>
        <w:spacing w:after="0" w:line="240" w:lineRule="auto"/>
        <w:jc w:val="both"/>
        <w:rPr>
          <w:rFonts w:ascii="Tahoma" w:hAnsi="Tahoma" w:eastAsia="Tahoma" w:cs="Tahoma"/>
          <w:b w:val="0"/>
          <w:bCs w:val="0"/>
          <w:i w:val="0"/>
          <w:iCs w:val="0"/>
          <w:caps w:val="0"/>
          <w:smallCaps w:val="0"/>
          <w:noProof w:val="0"/>
          <w:color w:val="D13438"/>
          <w:sz w:val="24"/>
          <w:szCs w:val="24"/>
          <w:lang w:val="es-ES"/>
        </w:rPr>
      </w:pPr>
      <w:r w:rsidR="067C686F">
        <w:drawing>
          <wp:inline wp14:editId="6F3C9733" wp14:anchorId="77BD7314">
            <wp:extent cx="5857875" cy="2590800"/>
            <wp:effectExtent l="0" t="0" r="0" b="0"/>
            <wp:docPr id="50036619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00366193" name="Picture 500366193"/>
                    <pic:cNvPicPr/>
                  </pic:nvPicPr>
                  <pic:blipFill>
                    <a:blip xmlns:r="http://schemas.openxmlformats.org/officeDocument/2006/relationships" r:embed="rId953772606">
                      <a:extLst>
                        <a:ext uri="{28A0092B-C50C-407E-A947-70E740481C1C}">
                          <a14:useLocalDpi xmlns:a14="http://schemas.microsoft.com/office/drawing/2010/main"/>
                        </a:ext>
                      </a:extLst>
                    </a:blip>
                    <a:stretch>
                      <a:fillRect/>
                    </a:stretch>
                  </pic:blipFill>
                  <pic:spPr>
                    <a:xfrm>
                      <a:off x="0" y="0"/>
                      <a:ext cx="5857875" cy="2590800"/>
                    </a:xfrm>
                    <a:prstGeom prst="rect">
                      <a:avLst/>
                    </a:prstGeom>
                  </pic:spPr>
                </pic:pic>
              </a:graphicData>
            </a:graphic>
          </wp:inline>
        </w:drawing>
      </w:r>
    </w:p>
    <w:p w:rsidR="067C686F" w:rsidP="7856EF20" w:rsidRDefault="067C686F" w14:paraId="7670F7B7" w14:textId="08BA7232">
      <w:pPr>
        <w:pStyle w:val="Textoindependiente"/>
        <w:tabs>
          <w:tab w:val="left" w:leader="none" w:pos="284"/>
        </w:tabs>
        <w:spacing w:after="0" w:line="240" w:lineRule="auto"/>
        <w:jc w:val="both"/>
        <w:rPr>
          <w:rFonts w:ascii="Tahoma" w:hAnsi="Tahoma" w:eastAsia="Tahoma" w:cs="Tahoma"/>
          <w:b w:val="0"/>
          <w:bCs w:val="0"/>
          <w:i w:val="0"/>
          <w:iCs w:val="0"/>
          <w:caps w:val="0"/>
          <w:smallCaps w:val="0"/>
          <w:noProof w:val="0"/>
          <w:color w:val="D13438"/>
          <w:sz w:val="16"/>
          <w:szCs w:val="16"/>
          <w:lang w:val="es-ES"/>
        </w:rPr>
      </w:pPr>
      <w:r w:rsidRPr="7856EF20" w:rsidR="067C686F">
        <w:rPr>
          <w:rFonts w:ascii="Tahoma" w:hAnsi="Tahoma" w:eastAsia="Tahoma" w:cs="Tahoma"/>
          <w:b w:val="0"/>
          <w:bCs w:val="0"/>
          <w:i w:val="0"/>
          <w:iCs w:val="0"/>
          <w:caps w:val="0"/>
          <w:smallCaps w:val="0"/>
          <w:strike w:val="0"/>
          <w:dstrike w:val="0"/>
          <w:noProof w:val="0"/>
          <w:color w:val="D13438"/>
          <w:sz w:val="16"/>
          <w:szCs w:val="16"/>
          <w:u w:val="single"/>
          <w:lang w:val="es-ES"/>
        </w:rPr>
        <w:t>Fuente: DANE-DIAN</w:t>
      </w:r>
    </w:p>
    <w:p w:rsidR="6978CFEF" w:rsidP="76411917" w:rsidRDefault="6978CFEF" w14:paraId="0A59F398" w14:textId="7337A85B">
      <w:pPr>
        <w:pStyle w:val="Normal"/>
        <w:spacing w:before="1" w:beforeAutospacing="off"/>
        <w:jc w:val="both"/>
        <w:rPr>
          <w:rFonts w:ascii="Arial" w:hAnsi="Arial" w:eastAsia="Arial" w:cs="Arial"/>
          <w:noProof w:val="0"/>
          <w:color w:val="000000" w:themeColor="text1" w:themeTint="FF" w:themeShade="FF"/>
          <w:sz w:val="22"/>
          <w:szCs w:val="22"/>
          <w:lang w:val="es"/>
        </w:rPr>
      </w:pPr>
    </w:p>
    <w:p w:rsidR="00420C9C" w:rsidP="00420C9C" w:rsidRDefault="00420C9C" w14:paraId="79C9119F" w14:textId="77777777">
      <w:pPr>
        <w:pStyle w:val="Textoindependiente"/>
        <w:tabs>
          <w:tab w:val="left" w:pos="284"/>
        </w:tabs>
        <w:rPr>
          <w:rFonts w:ascii="Arial" w:hAnsi="Arial" w:cs="Arial"/>
          <w:bCs/>
          <w:sz w:val="22"/>
          <w:szCs w:val="22"/>
        </w:rPr>
      </w:pPr>
    </w:p>
    <w:p w:rsidRPr="00420C9C" w:rsidR="005D62AD" w:rsidP="7856EF20" w:rsidRDefault="00420C9C" w14:paraId="5687759B" w14:textId="304CD58A">
      <w:pPr>
        <w:pStyle w:val="Normal"/>
        <w:tabs>
          <w:tab w:val="left" w:leader="none" w:pos="284"/>
        </w:tabs>
        <w:spacing w:after="160" w:line="256" w:lineRule="auto"/>
        <w:textAlignment w:val="baseline"/>
        <w:rPr>
          <w:rFonts w:ascii="Arial" w:hAnsi="Arial" w:cs="Arial"/>
          <w:sz w:val="22"/>
          <w:szCs w:val="22"/>
          <w:lang w:val="es-CO" w:eastAsia="es-CO"/>
        </w:rPr>
      </w:pPr>
    </w:p>
    <w:p w:rsidR="6083E347" w:rsidP="6083E347" w:rsidRDefault="6083E347" w14:paraId="5272E29F" w14:textId="13E6731F">
      <w:pPr>
        <w:pStyle w:val="Normal"/>
        <w:spacing w:after="160" w:line="256" w:lineRule="auto"/>
        <w:jc w:val="both"/>
        <w:rPr>
          <w:rFonts w:ascii="Arial" w:hAnsi="Arial" w:cs="Arial"/>
          <w:sz w:val="16"/>
          <w:szCs w:val="16"/>
          <w:lang w:eastAsia="es-CO"/>
        </w:rPr>
      </w:pPr>
    </w:p>
    <w:p w:rsidR="0FF82AFD" w:rsidP="6083E347" w:rsidRDefault="0FF82AFD" w14:paraId="288BD1E9" w14:textId="5E3F38C8">
      <w:pPr>
        <w:pStyle w:val="Normal"/>
        <w:spacing w:after="160" w:line="256" w:lineRule="auto"/>
        <w:jc w:val="both"/>
        <w:rPr>
          <w:rFonts w:ascii="Arial" w:hAnsi="Arial" w:cs="Arial"/>
          <w:b w:val="1"/>
          <w:bCs w:val="1"/>
          <w:sz w:val="22"/>
          <w:szCs w:val="22"/>
          <w:lang w:eastAsia="es-CO"/>
        </w:rPr>
      </w:pPr>
      <w:r w:rsidRPr="7856EF20" w:rsidR="0FF82AFD">
        <w:rPr>
          <w:rFonts w:ascii="Arial" w:hAnsi="Arial" w:cs="Arial"/>
          <w:b w:val="1"/>
          <w:bCs w:val="1"/>
          <w:sz w:val="22"/>
          <w:szCs w:val="22"/>
          <w:lang w:eastAsia="es-CO"/>
        </w:rPr>
        <w:t xml:space="preserve">CONCLUSION </w:t>
      </w:r>
      <w:r w:rsidRPr="7856EF20" w:rsidR="0FF82AFD">
        <w:rPr>
          <w:rFonts w:ascii="Arial" w:hAnsi="Arial" w:cs="Arial"/>
          <w:b w:val="1"/>
          <w:bCs w:val="1"/>
          <w:sz w:val="22"/>
          <w:szCs w:val="22"/>
          <w:lang w:eastAsia="es-CO"/>
        </w:rPr>
        <w:t>:</w:t>
      </w:r>
      <w:r w:rsidRPr="7856EF20" w:rsidR="0FF82AFD">
        <w:rPr>
          <w:rFonts w:ascii="Arial" w:hAnsi="Arial" w:cs="Arial"/>
          <w:b w:val="1"/>
          <w:bCs w:val="1"/>
          <w:sz w:val="22"/>
          <w:szCs w:val="22"/>
          <w:lang w:eastAsia="es-CO"/>
        </w:rPr>
        <w:t xml:space="preserve"> </w:t>
      </w:r>
    </w:p>
    <w:p w:rsidR="76411917" w:rsidP="76411917" w:rsidRDefault="76411917" w14:paraId="27B14CD8" w14:textId="67A083EF">
      <w:pPr>
        <w:spacing w:before="1" w:beforeAutospacing="off"/>
        <w:jc w:val="both"/>
        <w:rPr>
          <w:rFonts w:ascii="Arial" w:hAnsi="Arial" w:eastAsia="Arial" w:cs="Arial"/>
          <w:noProof w:val="0"/>
          <w:color w:val="000000" w:themeColor="text1" w:themeTint="FF" w:themeShade="FF"/>
          <w:sz w:val="22"/>
          <w:szCs w:val="22"/>
          <w:lang w:val="es"/>
        </w:rPr>
      </w:pPr>
    </w:p>
    <w:p w:rsidR="0BD1A70C" w:rsidP="76411917" w:rsidRDefault="0BD1A70C" w14:paraId="30B4F34F" w14:textId="72FABF2E">
      <w:pPr>
        <w:spacing w:before="1" w:beforeAutospacing="off"/>
        <w:jc w:val="both"/>
        <w:rPr>
          <w:rFonts w:ascii="Arial" w:hAnsi="Arial" w:eastAsia="Arial" w:cs="Arial"/>
          <w:noProof w:val="0"/>
          <w:sz w:val="22"/>
          <w:szCs w:val="22"/>
          <w:lang w:val="es-ES"/>
        </w:rPr>
      </w:pPr>
      <w:r w:rsidRPr="68799EFC" w:rsidR="0BD1A70C">
        <w:rPr>
          <w:rFonts w:ascii="Arial" w:hAnsi="Arial" w:eastAsia="Arial" w:cs="Arial"/>
          <w:noProof w:val="0"/>
          <w:sz w:val="22"/>
          <w:szCs w:val="22"/>
          <w:lang w:val="es-ES"/>
        </w:rPr>
        <w:t xml:space="preserve">De igual manera, la contratación deberá realizarse considerando las características técnicas y condiciones establecidas en las especificaciones del análisis, garantizando que los </w:t>
      </w:r>
      <w:r w:rsidRPr="68799EFC" w:rsidR="0BD1A70C">
        <w:rPr>
          <w:rFonts w:ascii="Arial" w:hAnsi="Arial" w:eastAsia="Arial" w:cs="Arial"/>
          <w:noProof w:val="0"/>
          <w:sz w:val="22"/>
          <w:szCs w:val="22"/>
          <w:lang w:val="es-ES"/>
        </w:rPr>
        <w:t>elementosa</w:t>
      </w:r>
      <w:r w:rsidRPr="68799EFC" w:rsidR="0BD1A70C">
        <w:rPr>
          <w:rFonts w:ascii="Arial" w:hAnsi="Arial" w:eastAsia="Arial" w:cs="Arial"/>
          <w:noProof w:val="0"/>
          <w:sz w:val="22"/>
          <w:szCs w:val="22"/>
          <w:lang w:val="es-ES"/>
        </w:rPr>
        <w:t xml:space="preserve"> </w:t>
      </w:r>
      <w:r w:rsidRPr="68799EFC" w:rsidR="0BD1A70C">
        <w:rPr>
          <w:rFonts w:ascii="Arial" w:hAnsi="Arial" w:eastAsia="Arial" w:cs="Arial"/>
          <w:noProof w:val="0"/>
          <w:sz w:val="22"/>
          <w:szCs w:val="22"/>
          <w:lang w:val="es-ES"/>
        </w:rPr>
        <w:t>ergonomicos</w:t>
      </w:r>
      <w:r w:rsidRPr="68799EFC" w:rsidR="0BD1A70C">
        <w:rPr>
          <w:rFonts w:ascii="Arial" w:hAnsi="Arial" w:eastAsia="Arial" w:cs="Arial"/>
          <w:noProof w:val="0"/>
          <w:sz w:val="22"/>
          <w:szCs w:val="22"/>
          <w:lang w:val="es-ES"/>
        </w:rPr>
        <w:t xml:space="preserve"> son entregados oportunamente, en la cantidad requerida y conforme a las necesidades de la entidad durante la ejecución del contrato. Con ello, se busca dar cumplimiento efectivo a lo dispuesto en las normas y disposiciones aplicables, asegurando la adecuada gestión de los recursos y el bienestar de los servidores públicos de la entidad.</w:t>
      </w:r>
    </w:p>
    <w:p w:rsidR="68799EFC" w:rsidP="68799EFC" w:rsidRDefault="68799EFC" w14:paraId="513E499A" w14:textId="48F7ACD6">
      <w:pPr>
        <w:pStyle w:val="Textoindependiente"/>
        <w:spacing w:after="160" w:line="256" w:lineRule="auto"/>
        <w:ind w:left="0"/>
        <w:jc w:val="both"/>
        <w:rPr>
          <w:ins w:author="Wilson Hernan, Escandon Chaparro" w:date="2026-06-01T19:10:03.755Z" w16du:dateUtc="2026-06-01T19:10:03.755Z" w:id="906405600"/>
          <w:rFonts w:ascii="Arial" w:hAnsi="Arial" w:cs="Arial"/>
          <w:b w:val="1"/>
          <w:bCs w:val="1"/>
          <w:sz w:val="21"/>
          <w:szCs w:val="21"/>
          <w:lang w:val="es-CO"/>
        </w:rPr>
      </w:pPr>
    </w:p>
    <w:p w:rsidR="00276D79" w:rsidP="68799EFC" w:rsidRDefault="00276D79" w14:paraId="0A92C7A2" w14:textId="363A0383">
      <w:pPr>
        <w:pStyle w:val="Textoindependiente"/>
        <w:spacing w:after="160" w:line="256" w:lineRule="auto"/>
        <w:ind w:left="0"/>
        <w:jc w:val="both"/>
        <w:rPr>
          <w:rFonts w:ascii="Arial" w:hAnsi="Arial" w:cs="Arial"/>
          <w:b w:val="1"/>
          <w:bCs w:val="1"/>
          <w:color w:val="000000"/>
          <w:sz w:val="21"/>
          <w:szCs w:val="21"/>
          <w:lang w:val="es-CO"/>
        </w:rPr>
        <w:pPrChange w:author="Wilson Hernan, Escandon Chaparro" w:date="2026-06-01T19:09:56.478Z">
          <w:pPr>
            <w:pStyle w:val="Textoindependiente"/>
            <w:numPr>
              <w:ilvl w:val="0"/>
              <w:numId w:val="29"/>
            </w:numPr>
            <w:spacing w:after="160" w:line="256" w:lineRule="auto"/>
            <w:jc w:val="both"/>
          </w:pPr>
        </w:pPrChange>
      </w:pPr>
      <w:ins w:author="Wilson Hernan, Escandon Chaparro" w:date="2026-06-01T19:11:01.803Z" w16du:dateUtc="2026-06-01T19:11:01.803Z" w:id="550263827">
        <w:r w:rsidRPr="68799EFC" w:rsidR="69FE50B8">
          <w:rPr>
            <w:rFonts w:ascii="Arial" w:hAnsi="Arial" w:cs="Arial"/>
            <w:b w:val="1"/>
            <w:bCs w:val="1"/>
            <w:sz w:val="21"/>
            <w:szCs w:val="21"/>
            <w:lang w:val="es-CO"/>
          </w:rPr>
          <w:t>B</w:t>
        </w:r>
      </w:ins>
      <w:ins w:author="Wilson Hernan, Escandon Chaparro" w:date="2026-06-01T19:10:01.424Z" w16du:dateUtc="2026-06-01T19:10:01.424Z" w:id="517028332">
        <w:r w:rsidRPr="68799EFC" w:rsidR="3CCB3143">
          <w:rPr>
            <w:rFonts w:ascii="Arial" w:hAnsi="Arial" w:cs="Arial"/>
            <w:b w:val="1"/>
            <w:bCs w:val="1"/>
            <w:sz w:val="21"/>
            <w:szCs w:val="21"/>
            <w:lang w:val="es-CO"/>
          </w:rPr>
          <w:t xml:space="preserve">. </w:t>
        </w:r>
      </w:ins>
      <w:r w:rsidRPr="68799EFC" w:rsidR="00276D79">
        <w:rPr>
          <w:rFonts w:ascii="Arial" w:hAnsi="Arial" w:cs="Arial"/>
          <w:b w:val="1"/>
          <w:bCs w:val="1"/>
          <w:sz w:val="21"/>
          <w:szCs w:val="21"/>
          <w:lang w:val="es-CO"/>
        </w:rPr>
        <w:t>ANÁLISIS DEL ASPECTO TÉCNICO</w:t>
      </w:r>
      <w:r w:rsidRPr="68799EFC" w:rsidR="00276D79">
        <w:rPr>
          <w:rFonts w:ascii="Arial" w:hAnsi="Arial" w:cs="Arial"/>
          <w:b w:val="1"/>
          <w:bCs w:val="1"/>
          <w:color w:val="000000" w:themeColor="text1" w:themeTint="FF" w:themeShade="FF"/>
          <w:sz w:val="21"/>
          <w:szCs w:val="21"/>
          <w:lang w:val="es-CO"/>
        </w:rPr>
        <w:t xml:space="preserve"> </w:t>
      </w:r>
    </w:p>
    <w:p w:rsidR="005D62AD" w:rsidP="20DBAD03" w:rsidRDefault="005D62AD" w14:paraId="7C2C4025" w14:textId="48A5D6F5">
      <w:pPr>
        <w:pStyle w:val="Textoindependiente"/>
        <w:tabs>
          <w:tab w:val="left" w:pos="284"/>
        </w:tabs>
        <w:rPr>
          <w:rFonts w:ascii="Arial" w:hAnsi="Arial" w:cs="Arial"/>
          <w:b/>
          <w:bCs/>
          <w:color w:val="000000"/>
          <w:sz w:val="21"/>
          <w:szCs w:val="21"/>
          <w:lang w:val="es-CO"/>
        </w:rPr>
      </w:pPr>
    </w:p>
    <w:p w:rsidRPr="006E13BA" w:rsidR="276457F6" w:rsidP="7856EF20" w:rsidRDefault="276457F6" w14:paraId="301F989A" w14:textId="296504D2">
      <w:pPr>
        <w:pStyle w:val="Textoindependiente"/>
        <w:rPr>
          <w:rFonts w:ascii="Arial" w:hAnsi="Arial" w:cs="Arial"/>
          <w:i w:val="1"/>
          <w:iCs w:val="1"/>
          <w:sz w:val="22"/>
          <w:szCs w:val="22"/>
          <w:lang w:val="es-CO"/>
        </w:rPr>
      </w:pPr>
      <w:commentRangeStart w:id="1044938072"/>
      <w:commentRangeStart w:id="120019166"/>
      <w:commentRangeStart w:id="1852988490"/>
      <w:r w:rsidRPr="7856EF20" w:rsidR="276457F6">
        <w:rPr>
          <w:rFonts w:ascii="Arial" w:hAnsi="Arial" w:cs="Arial"/>
          <w:color w:val="000000" w:themeColor="text1" w:themeTint="FF" w:themeShade="FF"/>
          <w:sz w:val="21"/>
          <w:szCs w:val="21"/>
          <w:lang w:val="es-CO"/>
        </w:rPr>
        <w:t xml:space="preserve">El </w:t>
      </w:r>
      <w:r w:rsidRPr="7856EF20" w:rsidR="5E45950F">
        <w:rPr>
          <w:rFonts w:ascii="Arial" w:hAnsi="Arial" w:cs="Arial"/>
          <w:color w:val="000000" w:themeColor="text1" w:themeTint="FF" w:themeShade="FF"/>
          <w:sz w:val="21"/>
          <w:szCs w:val="21"/>
          <w:lang w:val="es-CO"/>
        </w:rPr>
        <w:t>análisis</w:t>
      </w:r>
      <w:r w:rsidRPr="7856EF20" w:rsidR="6A2AC2D1">
        <w:rPr>
          <w:rFonts w:ascii="Arial" w:hAnsi="Arial" w:cs="Arial"/>
          <w:color w:val="000000" w:themeColor="text1" w:themeTint="FF" w:themeShade="FF"/>
          <w:sz w:val="21"/>
          <w:szCs w:val="21"/>
          <w:lang w:val="es-CO"/>
        </w:rPr>
        <w:t xml:space="preserve"> del aspecto</w:t>
      </w:r>
      <w:r w:rsidRPr="7856EF20" w:rsidR="167C302A">
        <w:rPr>
          <w:rFonts w:ascii="Arial" w:hAnsi="Arial" w:cs="Arial"/>
          <w:color w:val="000000" w:themeColor="text1" w:themeTint="FF" w:themeShade="FF"/>
          <w:sz w:val="21"/>
          <w:szCs w:val="21"/>
          <w:lang w:val="es-CO"/>
        </w:rPr>
        <w:t xml:space="preserve"> </w:t>
      </w:r>
      <w:r w:rsidRPr="7856EF20" w:rsidR="6A1F341B">
        <w:rPr>
          <w:rFonts w:ascii="Arial" w:hAnsi="Arial" w:cs="Arial"/>
          <w:color w:val="000000" w:themeColor="text1" w:themeTint="FF" w:themeShade="FF"/>
          <w:sz w:val="21"/>
          <w:szCs w:val="21"/>
          <w:lang w:val="es-CO"/>
        </w:rPr>
        <w:t>técnico</w:t>
      </w:r>
      <w:r w:rsidRPr="7856EF20" w:rsidR="167C302A">
        <w:rPr>
          <w:rFonts w:ascii="Arial" w:hAnsi="Arial" w:cs="Arial"/>
          <w:color w:val="000000" w:themeColor="text1" w:themeTint="FF" w:themeShade="FF"/>
          <w:sz w:val="21"/>
          <w:szCs w:val="21"/>
          <w:lang w:val="es-CO"/>
        </w:rPr>
        <w:t xml:space="preserve"> de actividades relacionadas con la salud humana </w:t>
      </w:r>
      <w:r w:rsidRPr="7856EF20" w:rsidR="11675D14">
        <w:rPr>
          <w:rFonts w:ascii="Arial" w:hAnsi="Arial" w:cs="Arial"/>
          <w:color w:val="000000" w:themeColor="text1" w:themeTint="FF" w:themeShade="FF"/>
          <w:sz w:val="21"/>
          <w:szCs w:val="21"/>
          <w:lang w:val="es-CO"/>
        </w:rPr>
        <w:t>especialmente frente al objeto contractual del presente proceso</w:t>
      </w:r>
      <w:r w:rsidRPr="7856EF20" w:rsidR="17CA1AEB">
        <w:rPr>
          <w:rFonts w:ascii="Arial" w:hAnsi="Arial" w:cs="Arial"/>
          <w:color w:val="000000" w:themeColor="text1" w:themeTint="FF" w:themeShade="FF"/>
          <w:sz w:val="21"/>
          <w:szCs w:val="21"/>
          <w:lang w:val="es-CO"/>
        </w:rPr>
        <w:t xml:space="preserve"> el cual es </w:t>
      </w:r>
      <w:r w:rsidRPr="7856EF20" w:rsidR="17CA1AEB">
        <w:rPr>
          <w:rFonts w:ascii="Arial" w:hAnsi="Arial" w:cs="Arial"/>
          <w:color w:val="000000" w:themeColor="text1" w:themeTint="FF" w:themeShade="FF"/>
          <w:sz w:val="21"/>
          <w:szCs w:val="21"/>
          <w:lang w:val="es-CO"/>
        </w:rPr>
        <w:t>“</w:t>
      </w:r>
      <w:r w:rsidRPr="7856EF20" w:rsidR="001047F2">
        <w:rPr>
          <w:rFonts w:ascii="Arial" w:hAnsi="Arial" w:cs="Arial"/>
          <w:sz w:val="22"/>
          <w:szCs w:val="22"/>
        </w:rPr>
        <w:t>C</w:t>
      </w:r>
      <w:r w:rsidRPr="7856EF20" w:rsidR="001047F2">
        <w:rPr>
          <w:rFonts w:ascii="Arial" w:hAnsi="Arial" w:eastAsia="Arial" w:cs="Arial"/>
          <w:color w:val="000000" w:themeColor="text1" w:themeTint="FF" w:themeShade="FF"/>
          <w:sz w:val="22"/>
          <w:szCs w:val="22"/>
        </w:rPr>
        <w:t>omprar elementos ergonómicos con destino a los trabajadores de la entidad</w:t>
      </w:r>
      <w:r w:rsidRPr="7856EF20" w:rsidR="17CA1AEB">
        <w:rPr>
          <w:rFonts w:ascii="Arial" w:hAnsi="Arial" w:cs="Arial"/>
          <w:sz w:val="22"/>
          <w:szCs w:val="22"/>
          <w:lang w:val="es-CO"/>
        </w:rPr>
        <w:t>”.</w:t>
      </w:r>
      <w:r w:rsidRPr="7856EF20" w:rsidR="06EAF5B5">
        <w:rPr>
          <w:rFonts w:ascii="Arial" w:hAnsi="Arial" w:cs="Arial"/>
          <w:i w:val="1"/>
          <w:iCs w:val="1"/>
          <w:sz w:val="22"/>
          <w:szCs w:val="22"/>
          <w:lang w:val="es-CO"/>
        </w:rPr>
        <w:t xml:space="preserve"> </w:t>
      </w:r>
      <w:r w:rsidRPr="7856EF20" w:rsidR="2FE9989C">
        <w:rPr>
          <w:rFonts w:ascii="Arial" w:hAnsi="Arial" w:cs="Arial"/>
          <w:i w:val="1"/>
          <w:iCs w:val="1"/>
          <w:sz w:val="22"/>
          <w:szCs w:val="22"/>
          <w:lang w:val="es-CO"/>
        </w:rPr>
        <w:t>es impor</w:t>
      </w:r>
      <w:r w:rsidRPr="7856EF20" w:rsidR="258594FD">
        <w:rPr>
          <w:rFonts w:ascii="Arial" w:hAnsi="Arial" w:cs="Arial"/>
          <w:i w:val="1"/>
          <w:iCs w:val="1"/>
          <w:sz w:val="22"/>
          <w:szCs w:val="22"/>
          <w:lang w:val="es-CO"/>
        </w:rPr>
        <w:t xml:space="preserve">tante que la </w:t>
      </w:r>
      <w:r w:rsidRPr="7856EF20" w:rsidR="001047F2">
        <w:rPr>
          <w:rFonts w:ascii="Arial" w:hAnsi="Arial" w:cs="Arial"/>
          <w:i w:val="1"/>
          <w:iCs w:val="1"/>
          <w:sz w:val="22"/>
          <w:szCs w:val="22"/>
          <w:lang w:val="es-CO"/>
        </w:rPr>
        <w:t xml:space="preserve">empresa que </w:t>
      </w:r>
      <w:r w:rsidRPr="7856EF20" w:rsidR="369943B2">
        <w:rPr>
          <w:rFonts w:ascii="Arial" w:hAnsi="Arial" w:cs="Arial"/>
          <w:i w:val="1"/>
          <w:iCs w:val="1"/>
          <w:sz w:val="22"/>
          <w:szCs w:val="22"/>
          <w:lang w:val="es-CO"/>
        </w:rPr>
        <w:t>suministré</w:t>
      </w:r>
      <w:r w:rsidRPr="7856EF20" w:rsidR="001047F2">
        <w:rPr>
          <w:rFonts w:ascii="Arial" w:hAnsi="Arial" w:cs="Arial"/>
          <w:i w:val="1"/>
          <w:iCs w:val="1"/>
          <w:sz w:val="22"/>
          <w:szCs w:val="22"/>
          <w:lang w:val="es-CO"/>
        </w:rPr>
        <w:t xml:space="preserve"> los elementos requeridos</w:t>
      </w:r>
      <w:r w:rsidRPr="7856EF20" w:rsidR="686406DD">
        <w:rPr>
          <w:rFonts w:ascii="Arial" w:hAnsi="Arial" w:cs="Arial"/>
          <w:i w:val="1"/>
          <w:iCs w:val="1"/>
          <w:sz w:val="22"/>
          <w:szCs w:val="22"/>
          <w:lang w:val="es-CO"/>
        </w:rPr>
        <w:t xml:space="preserve"> </w:t>
      </w:r>
      <w:r w:rsidRPr="7856EF20" w:rsidR="686406DD">
        <w:rPr>
          <w:rFonts w:ascii="Arial" w:hAnsi="Arial" w:cs="Arial"/>
          <w:i w:val="1"/>
          <w:iCs w:val="1"/>
          <w:sz w:val="22"/>
          <w:szCs w:val="22"/>
          <w:lang w:val="es-CO"/>
        </w:rPr>
        <w:t xml:space="preserve">mantenga </w:t>
      </w:r>
      <w:r w:rsidRPr="7856EF20" w:rsidR="001047F2">
        <w:rPr>
          <w:rFonts w:ascii="Arial" w:hAnsi="Arial" w:cs="Arial"/>
          <w:i w:val="1"/>
          <w:iCs w:val="1"/>
          <w:sz w:val="22"/>
          <w:szCs w:val="22"/>
          <w:lang w:val="es-CO"/>
        </w:rPr>
        <w:t xml:space="preserve"> </w:t>
      </w:r>
      <w:r w:rsidRPr="7856EF20" w:rsidR="258594FD">
        <w:rPr>
          <w:rFonts w:ascii="Arial" w:hAnsi="Arial" w:cs="Arial"/>
          <w:i w:val="1"/>
          <w:iCs w:val="1"/>
          <w:sz w:val="22"/>
          <w:szCs w:val="22"/>
          <w:lang w:val="es-CO"/>
        </w:rPr>
        <w:t>actualizad</w:t>
      </w:r>
      <w:r w:rsidRPr="7856EF20" w:rsidR="5F23F7E9">
        <w:rPr>
          <w:rFonts w:ascii="Arial" w:hAnsi="Arial" w:cs="Arial"/>
          <w:i w:val="1"/>
          <w:iCs w:val="1"/>
          <w:sz w:val="22"/>
          <w:szCs w:val="22"/>
          <w:lang w:val="es-CO"/>
        </w:rPr>
        <w:t xml:space="preserve">o el inventario de materiales que se requieren para realizar </w:t>
      </w:r>
      <w:r w:rsidRPr="7856EF20" w:rsidR="001047F2">
        <w:rPr>
          <w:rFonts w:ascii="Arial" w:hAnsi="Arial" w:cs="Arial"/>
          <w:i w:val="1"/>
          <w:iCs w:val="1"/>
          <w:sz w:val="22"/>
          <w:szCs w:val="22"/>
          <w:lang w:val="es-CO"/>
        </w:rPr>
        <w:t>el suministro</w:t>
      </w:r>
      <w:r w:rsidRPr="7856EF20" w:rsidR="5F23F7E9">
        <w:rPr>
          <w:rFonts w:ascii="Arial" w:hAnsi="Arial" w:cs="Arial"/>
          <w:i w:val="1"/>
          <w:iCs w:val="1"/>
          <w:sz w:val="22"/>
          <w:szCs w:val="22"/>
          <w:lang w:val="es-CO"/>
        </w:rPr>
        <w:t xml:space="preserve"> teniendo en cuenta que </w:t>
      </w:r>
      <w:r w:rsidRPr="7856EF20" w:rsidR="51A8BFC5">
        <w:rPr>
          <w:rFonts w:ascii="Arial" w:hAnsi="Arial" w:cs="Arial"/>
          <w:i w:val="1"/>
          <w:iCs w:val="1"/>
          <w:sz w:val="22"/>
          <w:szCs w:val="22"/>
          <w:lang w:val="es-CO"/>
        </w:rPr>
        <w:t>día</w:t>
      </w:r>
      <w:r w:rsidRPr="7856EF20" w:rsidR="5F23F7E9">
        <w:rPr>
          <w:rFonts w:ascii="Arial" w:hAnsi="Arial" w:cs="Arial"/>
          <w:i w:val="1"/>
          <w:iCs w:val="1"/>
          <w:sz w:val="22"/>
          <w:szCs w:val="22"/>
          <w:lang w:val="es-CO"/>
        </w:rPr>
        <w:t xml:space="preserve"> a </w:t>
      </w:r>
      <w:r w:rsidRPr="7856EF20" w:rsidR="4A9BF7A0">
        <w:rPr>
          <w:rFonts w:ascii="Arial" w:hAnsi="Arial" w:cs="Arial"/>
          <w:i w:val="1"/>
          <w:iCs w:val="1"/>
          <w:sz w:val="22"/>
          <w:szCs w:val="22"/>
          <w:lang w:val="es-CO"/>
        </w:rPr>
        <w:t>día</w:t>
      </w:r>
      <w:r w:rsidRPr="7856EF20" w:rsidR="5F23F7E9">
        <w:rPr>
          <w:rFonts w:ascii="Arial" w:hAnsi="Arial" w:cs="Arial"/>
          <w:i w:val="1"/>
          <w:iCs w:val="1"/>
          <w:sz w:val="22"/>
          <w:szCs w:val="22"/>
          <w:lang w:val="es-CO"/>
        </w:rPr>
        <w:t xml:space="preserve"> </w:t>
      </w:r>
      <w:r w:rsidRPr="7856EF20" w:rsidR="2D46E559">
        <w:rPr>
          <w:rFonts w:ascii="Arial" w:hAnsi="Arial" w:cs="Arial"/>
          <w:i w:val="1"/>
          <w:iCs w:val="1"/>
          <w:sz w:val="22"/>
          <w:szCs w:val="22"/>
          <w:lang w:val="es-CO"/>
        </w:rPr>
        <w:t xml:space="preserve">se han </w:t>
      </w:r>
      <w:r w:rsidRPr="7856EF20" w:rsidR="155C9FD6">
        <w:rPr>
          <w:rFonts w:ascii="Arial" w:hAnsi="Arial" w:cs="Arial"/>
          <w:i w:val="1"/>
          <w:iCs w:val="1"/>
          <w:sz w:val="22"/>
          <w:szCs w:val="22"/>
          <w:lang w:val="es-CO"/>
        </w:rPr>
        <w:t xml:space="preserve">detectado nuevas enfermedades laborales las cuales afectan a </w:t>
      </w:r>
      <w:r w:rsidRPr="7856EF20" w:rsidR="2D46E559">
        <w:rPr>
          <w:rFonts w:ascii="Arial" w:hAnsi="Arial" w:cs="Arial"/>
          <w:i w:val="1"/>
          <w:iCs w:val="1"/>
          <w:sz w:val="22"/>
          <w:szCs w:val="22"/>
          <w:lang w:val="es-CO"/>
        </w:rPr>
        <w:t xml:space="preserve"> </w:t>
      </w:r>
      <w:r w:rsidRPr="7856EF20" w:rsidR="07A4DF03">
        <w:rPr>
          <w:rFonts w:ascii="Arial" w:hAnsi="Arial" w:cs="Arial"/>
          <w:i w:val="1"/>
          <w:iCs w:val="1"/>
          <w:sz w:val="22"/>
          <w:szCs w:val="22"/>
          <w:lang w:val="es-CO"/>
        </w:rPr>
        <w:t>los trabajadores de la entidad</w:t>
      </w:r>
      <w:r w:rsidRPr="7856EF20" w:rsidR="07A4DF03">
        <w:rPr>
          <w:rFonts w:ascii="Arial" w:hAnsi="Arial" w:cs="Arial"/>
          <w:i w:val="1"/>
          <w:iCs w:val="1"/>
          <w:sz w:val="22"/>
          <w:szCs w:val="22"/>
          <w:lang w:val="es-CO"/>
        </w:rPr>
        <w:t xml:space="preserve">, estos elementos logran reducir lesiones, errores </w:t>
      </w:r>
      <w:r w:rsidRPr="7856EF20" w:rsidR="379700FE">
        <w:rPr>
          <w:rFonts w:ascii="Arial" w:hAnsi="Arial" w:cs="Arial"/>
          <w:i w:val="1"/>
          <w:iCs w:val="1"/>
          <w:sz w:val="22"/>
          <w:szCs w:val="22"/>
          <w:lang w:val="es-CO"/>
        </w:rPr>
        <w:t>de postura y fatiga laboral por e</w:t>
      </w:r>
      <w:r w:rsidRPr="7856EF20" w:rsidR="379700FE">
        <w:rPr>
          <w:rFonts w:ascii="Arial" w:hAnsi="Arial" w:cs="Arial"/>
          <w:i w:val="1"/>
          <w:iCs w:val="1"/>
          <w:sz w:val="22"/>
          <w:szCs w:val="22"/>
          <w:lang w:val="es-CO"/>
        </w:rPr>
        <w:t xml:space="preserve">nde con el fin de lograr el </w:t>
      </w:r>
      <w:r w:rsidRPr="7856EF20" w:rsidR="79E441D2">
        <w:rPr>
          <w:rFonts w:ascii="Arial" w:hAnsi="Arial" w:cs="Arial"/>
          <w:i w:val="1"/>
          <w:iCs w:val="1"/>
          <w:sz w:val="22"/>
          <w:szCs w:val="22"/>
          <w:lang w:val="es-CO"/>
        </w:rPr>
        <w:t>propósito</w:t>
      </w:r>
      <w:r w:rsidRPr="7856EF20" w:rsidR="07A4DF03">
        <w:rPr>
          <w:rFonts w:ascii="Arial" w:hAnsi="Arial" w:cs="Arial"/>
          <w:i w:val="1"/>
          <w:iCs w:val="1"/>
          <w:sz w:val="22"/>
          <w:szCs w:val="22"/>
          <w:lang w:val="es-CO"/>
        </w:rPr>
        <w:t xml:space="preserve"> </w:t>
      </w:r>
      <w:r w:rsidRPr="7856EF20" w:rsidR="568F8CFD">
        <w:rPr>
          <w:rFonts w:ascii="Arial" w:hAnsi="Arial" w:cs="Arial"/>
          <w:i w:val="1"/>
          <w:iCs w:val="1"/>
          <w:sz w:val="22"/>
          <w:szCs w:val="22"/>
          <w:lang w:val="es-CO"/>
        </w:rPr>
        <w:t xml:space="preserve">de la entidad </w:t>
      </w:r>
      <w:r w:rsidRPr="7856EF20" w:rsidR="34A10EB2">
        <w:rPr>
          <w:rFonts w:ascii="Arial" w:hAnsi="Arial" w:cs="Arial"/>
          <w:i w:val="1"/>
          <w:iCs w:val="1"/>
          <w:sz w:val="22"/>
          <w:szCs w:val="22"/>
          <w:lang w:val="es-CO"/>
        </w:rPr>
        <w:t xml:space="preserve">la </w:t>
      </w:r>
      <w:r w:rsidRPr="7856EF20" w:rsidR="36FEB610">
        <w:rPr>
          <w:rFonts w:ascii="Arial" w:hAnsi="Arial" w:cs="Arial"/>
          <w:i w:val="1"/>
          <w:iCs w:val="1"/>
          <w:sz w:val="22"/>
          <w:szCs w:val="22"/>
          <w:lang w:val="es-CO"/>
        </w:rPr>
        <w:t>tecnología</w:t>
      </w:r>
      <w:r w:rsidRPr="7856EF20" w:rsidR="34A10EB2">
        <w:rPr>
          <w:rFonts w:ascii="Arial" w:hAnsi="Arial" w:cs="Arial"/>
          <w:i w:val="1"/>
          <w:iCs w:val="1"/>
          <w:sz w:val="22"/>
          <w:szCs w:val="22"/>
          <w:lang w:val="es-CO"/>
        </w:rPr>
        <w:t xml:space="preserve"> </w:t>
      </w:r>
      <w:r w:rsidRPr="7856EF20" w:rsidR="001047F2">
        <w:rPr>
          <w:rFonts w:ascii="Arial" w:hAnsi="Arial" w:cs="Arial"/>
          <w:i w:val="1"/>
          <w:iCs w:val="1"/>
          <w:sz w:val="22"/>
          <w:szCs w:val="22"/>
          <w:lang w:val="es-CO"/>
        </w:rPr>
        <w:t xml:space="preserve">viene implementando nuevos materiales y </w:t>
      </w:r>
      <w:r w:rsidRPr="7856EF20" w:rsidR="00E9171A">
        <w:rPr>
          <w:rFonts w:ascii="Arial" w:hAnsi="Arial" w:cs="Arial"/>
          <w:i w:val="1"/>
          <w:iCs w:val="1"/>
          <w:sz w:val="22"/>
          <w:szCs w:val="22"/>
          <w:lang w:val="es-CO"/>
        </w:rPr>
        <w:t xml:space="preserve">alternativas </w:t>
      </w:r>
      <w:r w:rsidRPr="7856EF20" w:rsidR="00E9171A">
        <w:rPr>
          <w:rFonts w:ascii="Arial" w:hAnsi="Arial" w:cs="Arial"/>
          <w:i w:val="1"/>
          <w:iCs w:val="1"/>
          <w:sz w:val="22"/>
          <w:szCs w:val="22"/>
          <w:lang w:val="es-CO"/>
        </w:rPr>
        <w:t>los</w:t>
      </w:r>
      <w:r w:rsidRPr="7856EF20" w:rsidR="33E86F88">
        <w:rPr>
          <w:rFonts w:ascii="Arial" w:hAnsi="Arial" w:cs="Arial"/>
          <w:i w:val="1"/>
          <w:iCs w:val="1"/>
          <w:sz w:val="22"/>
          <w:szCs w:val="22"/>
          <w:lang w:val="es-CO"/>
        </w:rPr>
        <w:t xml:space="preserve"> cuales permiten contribuir avances importantes en</w:t>
      </w:r>
      <w:r w:rsidRPr="7856EF20" w:rsidR="7DEBC616">
        <w:rPr>
          <w:rFonts w:ascii="Arial" w:hAnsi="Arial" w:cs="Arial"/>
          <w:i w:val="1"/>
          <w:iCs w:val="1"/>
          <w:sz w:val="22"/>
          <w:szCs w:val="22"/>
          <w:lang w:val="es-CO"/>
        </w:rPr>
        <w:t xml:space="preserve"> el </w:t>
      </w:r>
      <w:r w:rsidRPr="7856EF20" w:rsidR="001047F2">
        <w:rPr>
          <w:rFonts w:ascii="Arial" w:hAnsi="Arial" w:cs="Arial"/>
          <w:i w:val="1"/>
          <w:iCs w:val="1"/>
          <w:sz w:val="22"/>
          <w:szCs w:val="22"/>
          <w:lang w:val="es-CO"/>
        </w:rPr>
        <w:t>suministro de elementos ergonómicos</w:t>
      </w:r>
      <w:r w:rsidRPr="7856EF20" w:rsidR="7DEBC616">
        <w:rPr>
          <w:rFonts w:ascii="Arial" w:hAnsi="Arial" w:cs="Arial"/>
          <w:i w:val="1"/>
          <w:iCs w:val="1"/>
          <w:sz w:val="22"/>
          <w:szCs w:val="22"/>
          <w:lang w:val="es-CO"/>
        </w:rPr>
        <w:t xml:space="preserve"> de salud </w:t>
      </w:r>
      <w:r w:rsidRPr="7856EF20" w:rsidR="3076C221">
        <w:rPr>
          <w:rFonts w:ascii="Arial" w:hAnsi="Arial" w:cs="Arial"/>
          <w:i w:val="1"/>
          <w:iCs w:val="1"/>
          <w:sz w:val="22"/>
          <w:szCs w:val="22"/>
          <w:lang w:val="es-CO"/>
        </w:rPr>
        <w:t>médica</w:t>
      </w:r>
      <w:r w:rsidRPr="7856EF20" w:rsidR="7DEBC616">
        <w:rPr>
          <w:rFonts w:ascii="Arial" w:hAnsi="Arial" w:cs="Arial"/>
          <w:i w:val="1"/>
          <w:iCs w:val="1"/>
          <w:sz w:val="22"/>
          <w:szCs w:val="22"/>
          <w:lang w:val="es-CO"/>
        </w:rPr>
        <w:t xml:space="preserve"> </w:t>
      </w:r>
      <w:r w:rsidRPr="7856EF20" w:rsidR="001047F2">
        <w:rPr>
          <w:rFonts w:ascii="Arial" w:hAnsi="Arial" w:cs="Arial"/>
          <w:i w:val="1"/>
          <w:iCs w:val="1"/>
          <w:sz w:val="22"/>
          <w:szCs w:val="22"/>
          <w:lang w:val="es-CO"/>
        </w:rPr>
        <w:t>para</w:t>
      </w:r>
      <w:r w:rsidRPr="7856EF20" w:rsidR="7DEBC616">
        <w:rPr>
          <w:rFonts w:ascii="Arial" w:hAnsi="Arial" w:cs="Arial"/>
          <w:i w:val="1"/>
          <w:iCs w:val="1"/>
          <w:sz w:val="22"/>
          <w:szCs w:val="22"/>
          <w:lang w:val="es-CO"/>
        </w:rPr>
        <w:t xml:space="preserve"> las personas y en este caso</w:t>
      </w:r>
      <w:r w:rsidRPr="7856EF20" w:rsidR="66C41CD5">
        <w:rPr>
          <w:rFonts w:ascii="Arial" w:hAnsi="Arial" w:cs="Arial"/>
          <w:i w:val="1"/>
          <w:iCs w:val="1"/>
          <w:sz w:val="22"/>
          <w:szCs w:val="22"/>
          <w:lang w:val="es-CO"/>
        </w:rPr>
        <w:t xml:space="preserve"> el cambio </w:t>
      </w:r>
      <w:r w:rsidRPr="7856EF20" w:rsidR="052057C3">
        <w:rPr>
          <w:rFonts w:ascii="Arial" w:hAnsi="Arial" w:cs="Arial"/>
          <w:i w:val="1"/>
          <w:iCs w:val="1"/>
          <w:sz w:val="22"/>
          <w:szCs w:val="22"/>
          <w:lang w:val="es-CO"/>
        </w:rPr>
        <w:t>tecnológico</w:t>
      </w:r>
      <w:r w:rsidRPr="7856EF20" w:rsidR="66C41CD5">
        <w:rPr>
          <w:rFonts w:ascii="Arial" w:hAnsi="Arial" w:cs="Arial"/>
          <w:i w:val="1"/>
          <w:iCs w:val="1"/>
          <w:sz w:val="22"/>
          <w:szCs w:val="22"/>
          <w:lang w:val="es-CO"/>
        </w:rPr>
        <w:t xml:space="preserve"> son un detonante importante para </w:t>
      </w:r>
      <w:r w:rsidRPr="7856EF20" w:rsidR="7DEBC616">
        <w:rPr>
          <w:rFonts w:ascii="Arial" w:hAnsi="Arial" w:cs="Arial"/>
          <w:i w:val="1"/>
          <w:iCs w:val="1"/>
          <w:sz w:val="22"/>
          <w:szCs w:val="22"/>
          <w:lang w:val="es-CO"/>
        </w:rPr>
        <w:t xml:space="preserve"> </w:t>
      </w:r>
      <w:r w:rsidRPr="7856EF20" w:rsidR="532ABD15">
        <w:rPr>
          <w:rFonts w:ascii="Arial" w:hAnsi="Arial" w:cs="Arial"/>
          <w:i w:val="1"/>
          <w:iCs w:val="1"/>
          <w:sz w:val="22"/>
          <w:szCs w:val="22"/>
          <w:lang w:val="es-CO"/>
        </w:rPr>
        <w:t xml:space="preserve">lograr satisfacer las necesidades </w:t>
      </w:r>
      <w:r w:rsidRPr="7856EF20" w:rsidR="0B90F2E8">
        <w:rPr>
          <w:rFonts w:ascii="Arial" w:hAnsi="Arial" w:cs="Arial"/>
          <w:i w:val="1"/>
          <w:iCs w:val="1"/>
          <w:sz w:val="22"/>
          <w:szCs w:val="22"/>
          <w:lang w:val="es-CO"/>
        </w:rPr>
        <w:t>técnicas</w:t>
      </w:r>
      <w:r w:rsidRPr="7856EF20" w:rsidR="532ABD15">
        <w:rPr>
          <w:rFonts w:ascii="Arial" w:hAnsi="Arial" w:cs="Arial"/>
          <w:i w:val="1"/>
          <w:iCs w:val="1"/>
          <w:sz w:val="22"/>
          <w:szCs w:val="22"/>
          <w:lang w:val="es-CO"/>
        </w:rPr>
        <w:t xml:space="preserve"> </w:t>
      </w:r>
      <w:commentRangeStart w:id="72477711"/>
      <w:commentRangeStart w:id="1487743445"/>
      <w:commentRangeStart w:id="914145741"/>
      <w:r w:rsidRPr="7856EF20" w:rsidR="532ABD15">
        <w:rPr>
          <w:rFonts w:ascii="Arial" w:hAnsi="Arial" w:cs="Arial"/>
          <w:i w:val="1"/>
          <w:iCs w:val="1"/>
          <w:sz w:val="22"/>
          <w:szCs w:val="22"/>
          <w:lang w:val="es-CO"/>
        </w:rPr>
        <w:t>para los servidores públicos de la Secretaria Distrital de Salud.</w:t>
      </w:r>
      <w:commentRangeEnd w:id="72477711"/>
      <w:r>
        <w:rPr>
          <w:rStyle w:val="CommentReference"/>
        </w:rPr>
        <w:commentReference w:id="72477711"/>
      </w:r>
      <w:commentRangeEnd w:id="1487743445"/>
      <w:r>
        <w:rPr>
          <w:rStyle w:val="CommentReference"/>
        </w:rPr>
        <w:commentReference w:id="1487743445"/>
      </w:r>
      <w:commentRangeEnd w:id="914145741"/>
      <w:r>
        <w:rPr>
          <w:rStyle w:val="CommentReference"/>
        </w:rPr>
        <w:commentReference w:id="914145741"/>
      </w:r>
      <w:r w:rsidRPr="7856EF20" w:rsidR="532ABD15">
        <w:rPr>
          <w:rFonts w:ascii="Arial" w:hAnsi="Arial" w:cs="Arial"/>
          <w:i w:val="1"/>
          <w:iCs w:val="1"/>
          <w:sz w:val="22"/>
          <w:szCs w:val="22"/>
          <w:lang w:val="es-CO"/>
        </w:rPr>
        <w:t xml:space="preserve"> </w:t>
      </w:r>
    </w:p>
    <w:p w:rsidRPr="006E13BA" w:rsidR="276457F6" w:rsidP="7856EF20" w:rsidRDefault="276457F6" w14:paraId="69ADA399" w14:textId="1A1A144F">
      <w:pPr>
        <w:pStyle w:val="Textoindependiente"/>
        <w:rPr>
          <w:rFonts w:ascii="Arial" w:hAnsi="Arial" w:cs="Arial"/>
          <w:i w:val="1"/>
          <w:iCs w:val="1"/>
          <w:sz w:val="22"/>
          <w:szCs w:val="22"/>
          <w:lang w:val="es-CO"/>
        </w:rPr>
      </w:pPr>
      <w:r w:rsidRPr="7856EF20" w:rsidR="532ABD15">
        <w:rPr>
          <w:rFonts w:ascii="Arial" w:hAnsi="Arial" w:cs="Arial"/>
          <w:i w:val="1"/>
          <w:iCs w:val="1"/>
          <w:sz w:val="22"/>
          <w:szCs w:val="22"/>
          <w:lang w:val="es-CO"/>
        </w:rPr>
        <w:t xml:space="preserve">del presente contrato que se encuentran descritas </w:t>
      </w:r>
      <w:r w:rsidRPr="7856EF20" w:rsidR="1C4FBC16">
        <w:rPr>
          <w:rFonts w:ascii="Arial" w:hAnsi="Arial" w:cs="Arial"/>
          <w:i w:val="1"/>
          <w:iCs w:val="1"/>
          <w:sz w:val="22"/>
          <w:szCs w:val="22"/>
          <w:lang w:val="es-CO"/>
        </w:rPr>
        <w:t>en el anexo técnico del presente contrato.</w:t>
      </w:r>
      <w:r w:rsidRPr="7856EF20" w:rsidR="1C4FBC16">
        <w:rPr>
          <w:rFonts w:ascii="Arial" w:hAnsi="Arial" w:cs="Arial"/>
          <w:i w:val="1"/>
          <w:iCs w:val="1"/>
          <w:sz w:val="22"/>
          <w:szCs w:val="22"/>
          <w:lang w:val="es-CO"/>
        </w:rPr>
        <w:t xml:space="preserve"> </w:t>
      </w:r>
      <w:commentRangeEnd w:id="1044938072"/>
      <w:r>
        <w:rPr>
          <w:rStyle w:val="CommentReference"/>
        </w:rPr>
        <w:commentReference w:id="1044938072"/>
      </w:r>
      <w:commentRangeEnd w:id="120019166"/>
      <w:r>
        <w:rPr>
          <w:rStyle w:val="CommentReference"/>
        </w:rPr>
        <w:commentReference w:id="120019166"/>
      </w:r>
      <w:commentRangeEnd w:id="1852988490"/>
      <w:r>
        <w:rPr>
          <w:rStyle w:val="CommentReference"/>
        </w:rPr>
        <w:commentReference w:id="1852988490"/>
      </w:r>
    </w:p>
    <w:p w:rsidR="24378C04" w:rsidP="24378C04" w:rsidRDefault="24378C04" w14:paraId="3C9E4E4D" w14:textId="77777777">
      <w:pPr>
        <w:pStyle w:val="MARITZA3"/>
        <w:tabs>
          <w:tab w:val="clear" w:pos="0"/>
        </w:tabs>
        <w:rPr>
          <w:rFonts w:ascii="Arial" w:hAnsi="Arial" w:cs="Arial"/>
          <w:b/>
          <w:bCs/>
          <w:sz w:val="21"/>
          <w:szCs w:val="21"/>
          <w:lang w:val="es-CO"/>
        </w:rPr>
      </w:pPr>
    </w:p>
    <w:p w:rsidRPr="00DE487F" w:rsidR="005D62AD" w:rsidP="59DC7E9C" w:rsidRDefault="005D62AD" w14:paraId="2C124039" w14:textId="4A7F404C">
      <w:pPr>
        <w:pStyle w:val="Textoindependiente"/>
        <w:tabs>
          <w:tab w:val="left" w:pos="284"/>
        </w:tabs>
        <w:rPr>
          <w:rFonts w:ascii="Arial" w:hAnsi="Arial" w:cs="Arial"/>
          <w:b/>
          <w:bCs/>
          <w:color w:val="000000"/>
          <w:sz w:val="21"/>
          <w:szCs w:val="21"/>
          <w:lang w:val="es-CO"/>
        </w:rPr>
      </w:pPr>
    </w:p>
    <w:p w:rsidRPr="00DE487F" w:rsidR="00276D79" w:rsidP="68799EFC" w:rsidRDefault="00276D79" w14:paraId="3C01591C" w14:textId="1E34933E">
      <w:pPr>
        <w:pStyle w:val="Textoindependiente"/>
        <w:tabs>
          <w:tab w:val="left" w:pos="284"/>
        </w:tabs>
        <w:ind w:left="0" w:firstLine="0"/>
        <w:rPr>
          <w:rFonts w:ascii="Arial" w:hAnsi="Arial" w:cs="Arial"/>
          <w:b w:val="1"/>
          <w:bCs w:val="1"/>
          <w:color w:val="000000"/>
          <w:sz w:val="21"/>
          <w:szCs w:val="21"/>
          <w:lang w:val="es-CO"/>
        </w:rPr>
        <w:pPrChange w:author="Wilson Hernan, Escandon Chaparro" w:date="2026-06-01T19:10:11.087Z">
          <w:pPr>
            <w:pStyle w:val="Textoindependiente"/>
            <w:numPr>
              <w:ilvl w:val="0"/>
              <w:numId w:val="27"/>
            </w:numPr>
            <w:tabs>
              <w:tab w:val="left" w:leader="none" w:pos="284"/>
            </w:tabs>
            <w:ind w:left="0" w:firstLine="0"/>
          </w:pPr>
        </w:pPrChange>
      </w:pPr>
      <w:ins w:author="Wilson Hernan, Escandon Chaparro" w:date="2026-06-01T19:11:05.964Z" w16du:dateUtc="2026-06-01T19:11:05.964Z" w:id="300461465">
        <w:r w:rsidRPr="68799EFC" w:rsidR="2782129F">
          <w:rPr>
            <w:rFonts w:ascii="Arial" w:hAnsi="Arial" w:cs="Arial"/>
            <w:b w:val="1"/>
            <w:bCs w:val="1"/>
            <w:sz w:val="21"/>
            <w:szCs w:val="21"/>
            <w:lang w:val="es-CO"/>
          </w:rPr>
          <w:t>C</w:t>
        </w:r>
      </w:ins>
      <w:ins w:author="Wilson Hernan, Escandon Chaparro" w:date="2026-06-01T19:10:13.476Z" w16du:dateUtc="2026-06-01T19:10:13.476Z" w:id="85555216">
        <w:r w:rsidRPr="68799EFC" w:rsidR="798E7025">
          <w:rPr>
            <w:rFonts w:ascii="Arial" w:hAnsi="Arial" w:cs="Arial"/>
            <w:b w:val="1"/>
            <w:bCs w:val="1"/>
            <w:sz w:val="21"/>
            <w:szCs w:val="21"/>
            <w:lang w:val="es-CO"/>
          </w:rPr>
          <w:t xml:space="preserve">. </w:t>
        </w:r>
      </w:ins>
      <w:r w:rsidRPr="68799EFC" w:rsidR="00276D79">
        <w:rPr>
          <w:rFonts w:ascii="Arial" w:hAnsi="Arial" w:cs="Arial"/>
          <w:b w:val="1"/>
          <w:bCs w:val="1"/>
          <w:sz w:val="21"/>
          <w:szCs w:val="21"/>
          <w:lang w:val="es-CO"/>
        </w:rPr>
        <w:t>ANÁLISIS DEL ASPECTO LEGAL</w:t>
      </w:r>
      <w:r w:rsidRPr="68799EFC" w:rsidR="00276D79">
        <w:rPr>
          <w:rFonts w:ascii="Arial" w:hAnsi="Arial" w:cs="Arial"/>
          <w:b w:val="1"/>
          <w:bCs w:val="1"/>
          <w:color w:val="000000" w:themeColor="text1" w:themeTint="FF" w:themeShade="FF"/>
          <w:sz w:val="21"/>
          <w:szCs w:val="21"/>
          <w:lang w:val="es-CO"/>
        </w:rPr>
        <w:t xml:space="preserve"> </w:t>
      </w:r>
    </w:p>
    <w:p w:rsidRPr="00DE487F" w:rsidR="00276D79" w:rsidP="00276D79" w:rsidRDefault="00276D79" w14:paraId="1AC4570C" w14:textId="77777777">
      <w:pPr>
        <w:tabs>
          <w:tab w:val="left" w:pos="284"/>
        </w:tabs>
        <w:autoSpaceDE w:val="0"/>
        <w:autoSpaceDN w:val="0"/>
        <w:adjustRightInd w:val="0"/>
        <w:jc w:val="both"/>
        <w:rPr>
          <w:rFonts w:ascii="Arial" w:hAnsi="Arial" w:cs="Arial"/>
          <w:b/>
          <w:bCs/>
          <w:color w:val="2E74B5"/>
          <w:sz w:val="21"/>
          <w:szCs w:val="21"/>
          <w:lang w:val="es-CO"/>
        </w:rPr>
      </w:pPr>
    </w:p>
    <w:p w:rsidR="07A80E0B" w:rsidP="006E13BA" w:rsidRDefault="005D62AD" w14:paraId="0345D47C" w14:textId="4E74F649">
      <w:pPr>
        <w:spacing w:after="160" w:line="256" w:lineRule="auto"/>
        <w:jc w:val="both"/>
        <w:textAlignment w:val="baseline"/>
        <w:rPr>
          <w:rFonts w:ascii="Arial" w:hAnsi="Arial" w:cs="Arial"/>
          <w:sz w:val="22"/>
          <w:szCs w:val="22"/>
          <w:lang w:val="es-CO" w:eastAsia="es-CO"/>
        </w:rPr>
      </w:pPr>
      <w:r w:rsidRPr="07A80E0B">
        <w:rPr>
          <w:rFonts w:ascii="Arial" w:hAnsi="Arial" w:cs="Arial"/>
          <w:sz w:val="22"/>
          <w:szCs w:val="22"/>
          <w:lang w:val="es-CO" w:eastAsia="es-CO"/>
        </w:rPr>
        <w:t>Fundamentos Jurídicos que soportan el presente proceso de contratación, son: La Constitución Política, el Estatuto General de Contratación de la Administración Pública Ley 80 de 1993 “Por la cual se expide el Estatuto General de Contratación de la Administración Pública”, Ley 1150 de 2007 “Por medio de la cual se introducen medidas para la eficiencia y la transparencia en la Ley 80 de 1993 y se dictan otras disposiciones generales sobre la contratación con Recursos Públicos” y sus Decretos Reglamentarios, Decreto 1082 de 2015 "Por medio del cual se expide el Decreto Único Reglamentario del Sector Administrativo de Planeación Nacional" y demás normas legales vigentes que regulen la materia. Por la cual se relacionan a continuación:</w:t>
      </w:r>
    </w:p>
    <w:p w:rsidRPr="000733A5" w:rsidR="005D62AD" w:rsidP="68799EFC" w:rsidRDefault="005D62AD" w14:paraId="6A89BA10" w14:textId="515AAE58">
      <w:pPr>
        <w:pStyle w:val="Textoindependiente"/>
        <w:tabs>
          <w:tab w:val="left" w:pos="284"/>
        </w:tabs>
        <w:ind w:left="0"/>
        <w:rPr>
          <w:rFonts w:ascii="Arial" w:hAnsi="Arial" w:cs="Arial"/>
          <w:b w:val="1"/>
          <w:bCs w:val="1"/>
          <w:sz w:val="22"/>
          <w:szCs w:val="22"/>
        </w:rPr>
        <w:pPrChange w:author="Wilson Hernan, Escandon Chaparro" w:date="2026-06-01T19:10:20.217Z">
          <w:pPr>
            <w:pStyle w:val="Textoindependiente"/>
            <w:numPr>
              <w:ilvl w:val="0"/>
              <w:numId w:val="18"/>
            </w:numPr>
            <w:tabs>
              <w:tab w:val="left" w:leader="none" w:pos="284"/>
            </w:tabs>
          </w:pPr>
        </w:pPrChange>
      </w:pPr>
      <w:ins w:author="Wilson Hernan, Escandon Chaparro" w:date="2026-06-01T19:11:09.433Z" w16du:dateUtc="2026-06-01T19:11:09.433Z" w:id="1916874213">
        <w:r w:rsidRPr="68799EFC" w:rsidR="4D7825A2">
          <w:rPr>
            <w:rFonts w:ascii="Arial" w:hAnsi="Arial" w:cs="Arial"/>
            <w:b w:val="1"/>
            <w:bCs w:val="1"/>
            <w:sz w:val="22"/>
            <w:szCs w:val="22"/>
          </w:rPr>
          <w:t>D</w:t>
        </w:r>
      </w:ins>
      <w:ins w:author="Wilson Hernan, Escandon Chaparro" w:date="2026-06-01T19:07:51.33Z" w16du:dateUtc="2026-06-01T19:07:51.33Z" w:id="1694723362">
        <w:r w:rsidRPr="68799EFC" w:rsidR="1E89CCEF">
          <w:rPr>
            <w:rFonts w:ascii="Arial" w:hAnsi="Arial" w:cs="Arial"/>
            <w:b w:val="1"/>
            <w:bCs w:val="1"/>
            <w:sz w:val="22"/>
            <w:szCs w:val="22"/>
          </w:rPr>
          <w:t xml:space="preserve">) </w:t>
        </w:r>
      </w:ins>
      <w:r w:rsidRPr="68799EFC" w:rsidR="005D62AD">
        <w:rPr>
          <w:rFonts w:ascii="Arial" w:hAnsi="Arial" w:cs="Arial"/>
          <w:b w:val="1"/>
          <w:bCs w:val="1"/>
          <w:sz w:val="22"/>
          <w:szCs w:val="22"/>
        </w:rPr>
        <w:t>NORMAS GENERALES</w:t>
      </w:r>
    </w:p>
    <w:p w:rsidRPr="000733A5" w:rsidR="005D62AD" w:rsidP="005D62AD" w:rsidRDefault="005D62AD" w14:paraId="40B3E37C" w14:textId="77777777">
      <w:pPr>
        <w:pStyle w:val="Textoindependiente"/>
        <w:tabs>
          <w:tab w:val="left" w:pos="284"/>
        </w:tabs>
        <w:ind w:left="360"/>
        <w:rPr>
          <w:rFonts w:ascii="Arial" w:hAnsi="Arial" w:cs="Arial"/>
          <w:b/>
          <w:sz w:val="22"/>
          <w:szCs w:val="22"/>
        </w:rPr>
      </w:pPr>
    </w:p>
    <w:p w:rsidRPr="000733A5" w:rsidR="005D62AD" w:rsidP="003F7706" w:rsidRDefault="005D62AD" w14:paraId="502AE68F" w14:textId="77777777">
      <w:pPr>
        <w:pStyle w:val="Prrafodelista"/>
        <w:numPr>
          <w:ilvl w:val="0"/>
          <w:numId w:val="14"/>
        </w:numPr>
        <w:spacing w:after="160" w:line="256" w:lineRule="auto"/>
        <w:contextualSpacing/>
        <w:jc w:val="both"/>
        <w:textAlignment w:val="baseline"/>
        <w:rPr>
          <w:rFonts w:ascii="Arial" w:hAnsi="Arial" w:cs="Arial"/>
          <w:sz w:val="22"/>
          <w:szCs w:val="22"/>
          <w:lang w:val="es-CO" w:eastAsia="es-CO"/>
        </w:rPr>
      </w:pPr>
      <w:r w:rsidRPr="000733A5">
        <w:rPr>
          <w:rFonts w:ascii="Arial" w:hAnsi="Arial" w:cs="Arial"/>
          <w:sz w:val="22"/>
          <w:szCs w:val="22"/>
          <w:lang w:val="es-CO" w:eastAsia="es-CO"/>
        </w:rPr>
        <w:t>Constitución Política de Colombia.</w:t>
      </w:r>
    </w:p>
    <w:p w:rsidRPr="000733A5" w:rsidR="005D62AD" w:rsidP="003F7706" w:rsidRDefault="005D62AD" w14:paraId="18DBE5FA" w14:textId="77777777">
      <w:pPr>
        <w:pStyle w:val="Prrafodelista"/>
        <w:numPr>
          <w:ilvl w:val="0"/>
          <w:numId w:val="14"/>
        </w:numPr>
        <w:spacing w:after="160" w:line="256" w:lineRule="auto"/>
        <w:contextualSpacing/>
        <w:jc w:val="both"/>
        <w:textAlignment w:val="baseline"/>
        <w:rPr>
          <w:rFonts w:ascii="Arial" w:hAnsi="Arial" w:cs="Arial"/>
          <w:sz w:val="22"/>
          <w:szCs w:val="22"/>
          <w:lang w:val="es-CO" w:eastAsia="es-CO"/>
        </w:rPr>
      </w:pPr>
      <w:r w:rsidRPr="000733A5">
        <w:rPr>
          <w:rFonts w:ascii="Arial" w:hAnsi="Arial" w:cs="Arial"/>
          <w:sz w:val="22"/>
          <w:szCs w:val="22"/>
          <w:lang w:val="es-CO" w:eastAsia="es-CO"/>
        </w:rPr>
        <w:lastRenderedPageBreak/>
        <w:t>Ley 1437 del 2011 “Por la cual se expide el Código de Procedimiento Administrativo y de lo Contencioso Administrativo”.</w:t>
      </w:r>
    </w:p>
    <w:p w:rsidRPr="000733A5" w:rsidR="005D62AD" w:rsidP="003F7706" w:rsidRDefault="005D62AD" w14:paraId="47125C1F" w14:textId="77777777">
      <w:pPr>
        <w:pStyle w:val="Prrafodelista"/>
        <w:numPr>
          <w:ilvl w:val="0"/>
          <w:numId w:val="14"/>
        </w:numPr>
        <w:spacing w:after="160" w:line="256" w:lineRule="auto"/>
        <w:contextualSpacing/>
        <w:jc w:val="both"/>
        <w:textAlignment w:val="baseline"/>
        <w:rPr>
          <w:rFonts w:ascii="Arial" w:hAnsi="Arial" w:cs="Arial"/>
          <w:sz w:val="22"/>
          <w:szCs w:val="22"/>
          <w:lang w:val="es-CO" w:eastAsia="es-CO"/>
        </w:rPr>
      </w:pPr>
      <w:r w:rsidRPr="000733A5">
        <w:rPr>
          <w:rFonts w:ascii="Arial" w:hAnsi="Arial" w:cs="Arial"/>
          <w:sz w:val="22"/>
          <w:szCs w:val="22"/>
          <w:lang w:val="es-CO" w:eastAsia="es-CO"/>
        </w:rPr>
        <w:t>Ley 816 de 2003. “Por medio de la cual se apoya a la industria nacional a través de la contratación pública”.</w:t>
      </w:r>
    </w:p>
    <w:p w:rsidRPr="000733A5" w:rsidR="005D62AD" w:rsidP="003F7706" w:rsidRDefault="005D62AD" w14:paraId="2664E2DC" w14:textId="77777777">
      <w:pPr>
        <w:pStyle w:val="Prrafodelista"/>
        <w:numPr>
          <w:ilvl w:val="0"/>
          <w:numId w:val="17"/>
        </w:numPr>
        <w:spacing w:after="160" w:line="256" w:lineRule="auto"/>
        <w:contextualSpacing/>
        <w:jc w:val="both"/>
        <w:textAlignment w:val="baseline"/>
        <w:rPr>
          <w:rFonts w:ascii="Arial" w:hAnsi="Arial" w:cs="Arial"/>
          <w:sz w:val="22"/>
          <w:szCs w:val="22"/>
          <w:lang w:val="es-CO" w:eastAsia="es-CO"/>
        </w:rPr>
      </w:pPr>
      <w:r w:rsidRPr="000733A5">
        <w:rPr>
          <w:rFonts w:ascii="Arial" w:hAnsi="Arial" w:cs="Arial"/>
          <w:sz w:val="22"/>
          <w:szCs w:val="22"/>
          <w:lang w:val="es-CO" w:eastAsia="es-CO"/>
        </w:rPr>
        <w:t>Ley 1474 de 2011. “Por la cual se dictan normas orientadas a fortalecer los mecanismos de prevención, investigación y sanción de actos de corrupción y la efectividad del control de la gestión pública”.</w:t>
      </w:r>
    </w:p>
    <w:p w:rsidRPr="000733A5" w:rsidR="005D62AD" w:rsidP="003F7706" w:rsidRDefault="005D62AD" w14:paraId="075FE459" w14:textId="77777777">
      <w:pPr>
        <w:pStyle w:val="Prrafodelista"/>
        <w:numPr>
          <w:ilvl w:val="0"/>
          <w:numId w:val="17"/>
        </w:numPr>
        <w:spacing w:after="160" w:line="256" w:lineRule="auto"/>
        <w:contextualSpacing/>
        <w:jc w:val="both"/>
        <w:textAlignment w:val="baseline"/>
        <w:rPr>
          <w:rFonts w:ascii="Arial" w:hAnsi="Arial" w:cs="Arial"/>
          <w:sz w:val="22"/>
          <w:szCs w:val="22"/>
          <w:lang w:val="es-CO" w:eastAsia="es-CO"/>
        </w:rPr>
      </w:pPr>
      <w:r w:rsidRPr="000733A5">
        <w:rPr>
          <w:rFonts w:ascii="Arial" w:hAnsi="Arial" w:cs="Arial"/>
          <w:sz w:val="22"/>
          <w:szCs w:val="22"/>
          <w:lang w:val="es-CO" w:eastAsia="es-CO"/>
        </w:rPr>
        <w:t>Ley 1687 Del 2013 “Ley de presupuesto General de la Nación y demás normas orgánicas de presupuesto”.</w:t>
      </w:r>
    </w:p>
    <w:p w:rsidRPr="000733A5" w:rsidR="005D62AD" w:rsidP="003F7706" w:rsidRDefault="005D62AD" w14:paraId="04C7D652" w14:textId="77777777">
      <w:pPr>
        <w:pStyle w:val="Prrafodelista"/>
        <w:numPr>
          <w:ilvl w:val="0"/>
          <w:numId w:val="17"/>
        </w:numPr>
        <w:spacing w:after="160" w:line="256" w:lineRule="auto"/>
        <w:contextualSpacing/>
        <w:jc w:val="both"/>
        <w:textAlignment w:val="baseline"/>
        <w:rPr>
          <w:rFonts w:ascii="Arial" w:hAnsi="Arial" w:cs="Arial"/>
          <w:sz w:val="22"/>
          <w:szCs w:val="22"/>
          <w:lang w:val="es-CO" w:eastAsia="es-CO"/>
        </w:rPr>
      </w:pPr>
      <w:r w:rsidRPr="000733A5">
        <w:rPr>
          <w:rFonts w:ascii="Arial" w:hAnsi="Arial" w:cs="Arial"/>
          <w:sz w:val="22"/>
          <w:szCs w:val="22"/>
          <w:lang w:val="es-CO" w:eastAsia="es-CO"/>
        </w:rPr>
        <w:t>Decreto 660 de 2021. “Por el cual se modifica parcialmente el artículo 2.2.1.1.1.3.1. y se adiciona el artículo 2.2.1.2.4.2.9. al Decreto 1082 de 2015, Único Reglamentario del Sector Administrativo de Planeación Nacional.</w:t>
      </w:r>
    </w:p>
    <w:p w:rsidRPr="006E13BA" w:rsidR="07A80E0B" w:rsidP="006E13BA" w:rsidRDefault="005D62AD" w14:paraId="62ADAB7F" w14:textId="04FD636A">
      <w:pPr>
        <w:pStyle w:val="Prrafodelista"/>
        <w:numPr>
          <w:ilvl w:val="0"/>
          <w:numId w:val="17"/>
        </w:numPr>
        <w:spacing w:after="160" w:line="256" w:lineRule="auto"/>
        <w:contextualSpacing/>
        <w:jc w:val="both"/>
        <w:textAlignment w:val="baseline"/>
        <w:rPr>
          <w:rFonts w:ascii="Arial" w:hAnsi="Arial" w:cs="Arial"/>
          <w:sz w:val="22"/>
          <w:szCs w:val="22"/>
          <w:lang w:val="es-CO" w:eastAsia="es-CO"/>
        </w:rPr>
      </w:pPr>
      <w:r w:rsidRPr="07A80E0B">
        <w:rPr>
          <w:rFonts w:ascii="Arial" w:hAnsi="Arial" w:cs="Arial"/>
          <w:sz w:val="22"/>
          <w:szCs w:val="22"/>
          <w:lang w:val="es-CO" w:eastAsia="es-CO"/>
        </w:rPr>
        <w:t>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w:t>
      </w:r>
    </w:p>
    <w:p w:rsidRPr="000733A5" w:rsidR="005D62AD" w:rsidP="68799EFC" w:rsidRDefault="005D62AD" w14:paraId="1A732A56" w14:textId="5B4CDFC7">
      <w:pPr>
        <w:pStyle w:val="Textoindependiente"/>
        <w:tabs>
          <w:tab w:val="left" w:pos="284"/>
        </w:tabs>
        <w:ind w:left="360"/>
        <w:rPr>
          <w:rFonts w:ascii="Arial" w:hAnsi="Arial" w:cs="Arial"/>
          <w:b w:val="1"/>
          <w:bCs w:val="1"/>
          <w:sz w:val="22"/>
          <w:szCs w:val="22"/>
        </w:rPr>
        <w:pPrChange w:author="Wilson Hernan, Escandon Chaparro" w:date="2026-06-01T19:08:05.167Z">
          <w:pPr>
            <w:pStyle w:val="Textoindependiente"/>
            <w:numPr>
              <w:ilvl w:val="0"/>
              <w:numId w:val="18"/>
            </w:numPr>
            <w:tabs>
              <w:tab w:val="left" w:leader="none" w:pos="284"/>
            </w:tabs>
          </w:pPr>
        </w:pPrChange>
      </w:pPr>
      <w:ins w:author="Wilson Hernan, Escandon Chaparro" w:date="2026-06-01T19:11:12.184Z" w16du:dateUtc="2026-06-01T19:11:12.184Z" w:id="418578373">
        <w:r w:rsidRPr="68799EFC" w:rsidR="5C58A2B7">
          <w:rPr>
            <w:rFonts w:ascii="Arial" w:hAnsi="Arial" w:cs="Arial"/>
            <w:b w:val="1"/>
            <w:bCs w:val="1"/>
            <w:sz w:val="22"/>
            <w:szCs w:val="22"/>
          </w:rPr>
          <w:t>E</w:t>
        </w:r>
      </w:ins>
      <w:ins w:author="Wilson Hernan, Escandon Chaparro" w:date="2026-06-01T19:08:07.502Z" w16du:dateUtc="2026-06-01T19:08:07.502Z" w:id="2077414347">
        <w:r w:rsidRPr="68799EFC" w:rsidR="463973A1">
          <w:rPr>
            <w:rFonts w:ascii="Arial" w:hAnsi="Arial" w:cs="Arial"/>
            <w:b w:val="1"/>
            <w:bCs w:val="1"/>
            <w:sz w:val="22"/>
            <w:szCs w:val="22"/>
          </w:rPr>
          <w:t xml:space="preserve">) </w:t>
        </w:r>
      </w:ins>
      <w:r w:rsidRPr="68799EFC" w:rsidR="005D62AD">
        <w:rPr>
          <w:rFonts w:ascii="Arial" w:hAnsi="Arial" w:cs="Arial"/>
          <w:b w:val="1"/>
          <w:bCs w:val="1"/>
          <w:sz w:val="22"/>
          <w:szCs w:val="22"/>
        </w:rPr>
        <w:t xml:space="preserve">NORMA ESPECIFICA APLICABLES SEGURIDAD Y SALUD EN EL TRABAJO </w:t>
      </w:r>
    </w:p>
    <w:p w:rsidRPr="000733A5" w:rsidR="005D62AD" w:rsidP="005D62AD" w:rsidRDefault="005D62AD" w14:paraId="4F2BF45E" w14:textId="77777777">
      <w:pPr>
        <w:rPr>
          <w:rFonts w:ascii="Arial" w:hAnsi="Arial" w:cs="Arial"/>
          <w:sz w:val="22"/>
          <w:szCs w:val="22"/>
          <w:lang w:eastAsia="es-CO"/>
        </w:rPr>
      </w:pPr>
    </w:p>
    <w:p w:rsidRPr="000733A5" w:rsidR="005D62AD" w:rsidP="003F7706" w:rsidRDefault="005D62AD" w14:paraId="644A984B" w14:textId="77777777">
      <w:pPr>
        <w:pStyle w:val="Prrafodelista"/>
        <w:numPr>
          <w:ilvl w:val="0"/>
          <w:numId w:val="19"/>
        </w:numPr>
        <w:contextualSpacing/>
        <w:rPr>
          <w:rFonts w:ascii="Arial" w:hAnsi="Arial" w:cs="Arial"/>
          <w:sz w:val="22"/>
          <w:szCs w:val="22"/>
          <w:lang w:eastAsia="es-CO"/>
        </w:rPr>
      </w:pPr>
      <w:r w:rsidRPr="000733A5">
        <w:rPr>
          <w:rFonts w:ascii="Arial" w:hAnsi="Arial" w:cs="Arial"/>
          <w:sz w:val="22"/>
          <w:szCs w:val="22"/>
          <w:lang w:eastAsia="es-CO"/>
        </w:rPr>
        <w:t>La Ley Colombiana se refiere y legisla de manera específica la Seguridad y Salud en el Trabajo en las siguientes Resoluciones y Decretos:</w:t>
      </w:r>
    </w:p>
    <w:p w:rsidRPr="000733A5" w:rsidR="005D62AD" w:rsidP="003F7706" w:rsidRDefault="005D62AD" w14:paraId="1CC16B30"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Ley 9 de 1979 - Establece la obligación de contar con un Programa de Salud Ocupacional en los lugares de trabajo.</w:t>
      </w:r>
    </w:p>
    <w:p w:rsidRPr="000733A5" w:rsidR="005D62AD" w:rsidP="003F7706" w:rsidRDefault="005D62AD" w14:paraId="4339C02B"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Ley 1562 de 2012 - Modifica el Sistema de Riesgos Laborales y se dictan otras disposiciones en materia de Salud Ocupacional.</w:t>
      </w:r>
    </w:p>
    <w:p w:rsidRPr="000733A5" w:rsidR="005D62AD" w:rsidP="003F7706" w:rsidRDefault="005D62AD" w14:paraId="198E0026"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Ley 1616 de 2013 - Expide la Ley de salud Mental y se dictan otras disposiciones.</w:t>
      </w:r>
    </w:p>
    <w:p w:rsidRPr="000733A5" w:rsidR="005D62AD" w:rsidP="003F7706" w:rsidRDefault="005D62AD" w14:paraId="77A87310"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Decreto 614 de 1984 - Determina las bases de la administración de Salud Ocupacional en el país.</w:t>
      </w:r>
    </w:p>
    <w:p w:rsidRPr="000733A5" w:rsidR="005D62AD" w:rsidP="003F7706" w:rsidRDefault="005D62AD" w14:paraId="14533509"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Decreto Ley 1295 de 1994 - Determina la organización y administración del Sistema General de Riesgos Profesionales.</w:t>
      </w:r>
    </w:p>
    <w:p w:rsidRPr="000733A5" w:rsidR="005D62AD" w:rsidP="003F7706" w:rsidRDefault="005D62AD" w14:paraId="57265670"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Decreto 1832 de 1994 - Explica cómo se adopta la tabla de Enfermedades Profesionales.</w:t>
      </w:r>
    </w:p>
    <w:p w:rsidR="28D5DA82" w:rsidP="1870F1FA" w:rsidRDefault="28D5DA82" w14:paraId="53ED191F" w14:textId="31528E48">
      <w:pPr>
        <w:pStyle w:val="Prrafodelista"/>
        <w:numPr>
          <w:ilvl w:val="0"/>
          <w:numId w:val="19"/>
        </w:numPr>
        <w:spacing/>
        <w:contextualSpacing w:val="1"/>
        <w:jc w:val="both"/>
        <w:rPr>
          <w:rFonts w:ascii="Arial" w:hAnsi="Arial" w:cs="Arial"/>
          <w:sz w:val="22"/>
          <w:szCs w:val="22"/>
          <w:lang w:eastAsia="es-CO"/>
        </w:rPr>
      </w:pPr>
      <w:commentRangeStart w:id="1858299273"/>
      <w:commentRangeStart w:id="1595235127"/>
      <w:r w:rsidRPr="1870F1FA" w:rsidR="28D5DA82">
        <w:rPr>
          <w:rFonts w:ascii="Arial" w:hAnsi="Arial" w:cs="Arial"/>
          <w:sz w:val="22"/>
          <w:szCs w:val="22"/>
          <w:lang w:eastAsia="es-CO"/>
        </w:rPr>
        <w:t>Decreto 1072 de 2</w:t>
      </w:r>
      <w:r w:rsidRPr="1870F1FA" w:rsidR="28D5DA82">
        <w:rPr>
          <w:rFonts w:ascii="Calibri" w:hAnsi="Calibri" w:eastAsia="" w:cs="" w:asciiTheme="minorAscii" w:hAnsiTheme="minorAscii" w:eastAsiaTheme="minorEastAsia" w:cstheme="minorBidi"/>
          <w:sz w:val="22"/>
          <w:szCs w:val="22"/>
          <w:lang w:eastAsia="es-CO"/>
        </w:rPr>
        <w:t xml:space="preserve">015 - </w:t>
      </w:r>
      <w:r w:rsidRPr="1870F1FA" w:rsidR="69EDE033">
        <w:rPr>
          <w:rFonts w:ascii="Calibri" w:hAnsi="Calibri" w:eastAsia="" w:cs="" w:asciiTheme="minorAscii" w:hAnsiTheme="minorAscii" w:eastAsiaTheme="minorEastAsia" w:cstheme="minorBidi"/>
          <w:sz w:val="22"/>
          <w:szCs w:val="22"/>
          <w:lang w:eastAsia="es-CO"/>
        </w:rPr>
        <w:t>Por medio del cual se expide el Decreto Único Reglamentario del Sector Trabajo</w:t>
      </w:r>
      <w:commentRangeEnd w:id="1858299273"/>
      <w:r>
        <w:rPr>
          <w:rStyle w:val="CommentReference"/>
        </w:rPr>
        <w:commentReference w:id="1858299273"/>
      </w:r>
      <w:commentRangeEnd w:id="1595235127"/>
      <w:r>
        <w:rPr>
          <w:rStyle w:val="CommentReference"/>
        </w:rPr>
        <w:commentReference w:id="1595235127"/>
      </w:r>
    </w:p>
    <w:p w:rsidRPr="000733A5" w:rsidR="005D62AD" w:rsidP="003F7706" w:rsidRDefault="005D62AD" w14:paraId="3EB69628"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Resolución 2400 de 1979 - Establece las disposiciones sobre vivienda, higiene y seguridad en los establecimientos de trabajo</w:t>
      </w:r>
    </w:p>
    <w:p w:rsidRPr="000733A5" w:rsidR="005D62AD" w:rsidP="003F7706" w:rsidRDefault="005D62AD" w14:paraId="7DAB4FEC"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Resolución 2013 de 1986 - Reglamenta la organización y funcionamiento de los Comités Paritarios de Salud Ocupacional.</w:t>
      </w:r>
    </w:p>
    <w:p w:rsidRPr="000733A5" w:rsidR="005D62AD" w:rsidP="003F7706" w:rsidRDefault="005D62AD" w14:paraId="3026174F"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Resolución 1016 de 1989 - Estipula la organización, funcionamiento y forma de los Programas de Salud Ocupacional que deben desarrollar los patronos o empleadores del país.</w:t>
      </w:r>
    </w:p>
    <w:p w:rsidRPr="000733A5" w:rsidR="005D62AD" w:rsidP="003F7706" w:rsidRDefault="005D62AD" w14:paraId="4058EDDE" w14:textId="77777777">
      <w:pPr>
        <w:pStyle w:val="Prrafodelista"/>
        <w:numPr>
          <w:ilvl w:val="0"/>
          <w:numId w:val="19"/>
        </w:numPr>
        <w:contextualSpacing/>
        <w:jc w:val="both"/>
        <w:rPr>
          <w:rFonts w:ascii="Arial" w:hAnsi="Arial" w:cs="Arial"/>
          <w:sz w:val="22"/>
          <w:szCs w:val="22"/>
          <w:lang w:eastAsia="es-CO"/>
        </w:rPr>
      </w:pPr>
      <w:r w:rsidRPr="000733A5">
        <w:rPr>
          <w:rFonts w:ascii="Arial" w:hAnsi="Arial" w:cs="Arial"/>
          <w:sz w:val="22"/>
          <w:szCs w:val="22"/>
          <w:lang w:eastAsia="es-CO"/>
        </w:rPr>
        <w:t>Resolución 652 de 2012 - Establece la conformación y funcionamiento del Comité de Convivencia Laboral en entidades públicas y empresas privadas y se dictan otras disposiciones. Asimismo, establece los Comités de Convivencia Laboral.</w:t>
      </w:r>
    </w:p>
    <w:p w:rsidRPr="00F126F7" w:rsidR="005D62AD" w:rsidP="461D5BE9" w:rsidRDefault="005D62AD" w14:paraId="4FDA0BE1" w14:textId="709C95A7">
      <w:pPr>
        <w:pStyle w:val="Prrafodelista"/>
        <w:numPr>
          <w:ilvl w:val="0"/>
          <w:numId w:val="19"/>
        </w:numPr>
        <w:contextualSpacing/>
        <w:jc w:val="both"/>
        <w:rPr>
          <w:rFonts w:ascii="Arial" w:hAnsi="Arial" w:eastAsia="Arial" w:cs="Arial"/>
          <w:sz w:val="22"/>
          <w:szCs w:val="22"/>
          <w:lang w:eastAsia="es-CO"/>
        </w:rPr>
      </w:pPr>
      <w:r w:rsidRPr="461D5BE9">
        <w:rPr>
          <w:rFonts w:ascii="Arial" w:hAnsi="Arial" w:eastAsia="Arial" w:cs="Arial"/>
          <w:sz w:val="22"/>
          <w:szCs w:val="22"/>
          <w:lang w:eastAsia="es-CO"/>
        </w:rPr>
        <w:lastRenderedPageBreak/>
        <w:t xml:space="preserve">Resolución </w:t>
      </w:r>
      <w:r w:rsidRPr="461D5BE9" w:rsidR="18569DBA">
        <w:rPr>
          <w:rFonts w:ascii="Arial" w:hAnsi="Arial" w:eastAsia="Arial" w:cs="Arial"/>
          <w:sz w:val="22"/>
          <w:szCs w:val="22"/>
        </w:rPr>
        <w:t>1843 de 2025</w:t>
      </w:r>
      <w:r w:rsidRPr="461D5BE9">
        <w:rPr>
          <w:rFonts w:ascii="Arial" w:hAnsi="Arial" w:eastAsia="Arial" w:cs="Arial"/>
          <w:sz w:val="22"/>
          <w:szCs w:val="22"/>
          <w:lang w:eastAsia="es-CO"/>
        </w:rPr>
        <w:t xml:space="preserve"> – </w:t>
      </w:r>
      <w:r w:rsidRPr="461D5BE9" w:rsidR="3B8A4A3A">
        <w:rPr>
          <w:rFonts w:ascii="Arial" w:hAnsi="Arial" w:eastAsia="Arial" w:cs="Arial"/>
          <w:sz w:val="22"/>
          <w:szCs w:val="22"/>
          <w:lang w:eastAsia="es-CO"/>
        </w:rPr>
        <w:t>Por la cual se regula la práctica de evaluaciones médicas ocupacionales, y se dictan otras disposiciones.</w:t>
      </w:r>
    </w:p>
    <w:p w:rsidRPr="006E13BA" w:rsidR="006E13BA" w:rsidP="24378C04" w:rsidRDefault="006E13BA" w14:paraId="5F74C78A" w14:textId="77777777">
      <w:pPr>
        <w:spacing w:after="160" w:line="259" w:lineRule="auto"/>
        <w:jc w:val="both"/>
        <w:rPr>
          <w:rStyle w:val="normaltextrun"/>
          <w:rFonts w:ascii="Arial" w:hAnsi="Arial" w:cs="Arial"/>
          <w:i/>
          <w:iCs/>
          <w:sz w:val="22"/>
          <w:szCs w:val="22"/>
          <w:lang w:val="es-CO"/>
        </w:rPr>
      </w:pPr>
    </w:p>
    <w:p w:rsidRPr="006E13BA" w:rsidR="0030652B" w:rsidP="006E13BA" w:rsidRDefault="1E3762A5" w14:paraId="11CB6F65" w14:textId="13B08933">
      <w:pPr>
        <w:tabs>
          <w:tab w:val="left" w:pos="0"/>
        </w:tabs>
        <w:jc w:val="both"/>
        <w:rPr>
          <w:rFonts w:ascii="Arial" w:hAnsi="Arial" w:cs="Arial"/>
          <w:sz w:val="16"/>
          <w:szCs w:val="16"/>
          <w:lang w:val="es-CO"/>
        </w:rPr>
      </w:pPr>
      <w:r w:rsidRPr="006E13BA">
        <w:rPr>
          <w:rFonts w:ascii="Arial" w:hAnsi="Arial" w:eastAsia="Arial" w:cs="Arial"/>
          <w:sz w:val="16"/>
          <w:szCs w:val="16"/>
          <w:lang w:val="es-CO"/>
        </w:rPr>
        <w:t>Wilson Hernán Escandón Chaparro – Contratista DGTH</w:t>
      </w:r>
      <w:r w:rsidRPr="006E13BA">
        <w:rPr>
          <w:rFonts w:ascii="Arial" w:hAnsi="Arial" w:eastAsia="Arial" w:cs="Arial"/>
          <w:sz w:val="16"/>
          <w:szCs w:val="16"/>
          <w:u w:val="single"/>
          <w:lang w:val="es-CO"/>
        </w:rPr>
        <w:t xml:space="preserve"> </w:t>
      </w:r>
      <w:r w:rsidRPr="006E13BA">
        <w:rPr>
          <w:rFonts w:ascii="Arial" w:hAnsi="Arial" w:cs="Arial"/>
          <w:noProof/>
          <w:sz w:val="16"/>
          <w:szCs w:val="16"/>
        </w:rPr>
        <w:drawing>
          <wp:inline distT="0" distB="0" distL="0" distR="0" wp14:anchorId="64A32D5B" wp14:editId="7CD644FB">
            <wp:extent cx="304800" cy="209550"/>
            <wp:effectExtent l="0" t="0" r="0" b="0"/>
            <wp:docPr id="6378133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813305" name="Picture 637813305"/>
                    <pic:cNvPicPr/>
                  </pic:nvPicPr>
                  <pic:blipFill>
                    <a:blip r:embed="rId32">
                      <a:extLst>
                        <a:ext uri="{28A0092B-C50C-407E-A947-70E740481C1C}">
                          <a14:useLocalDpi xmlns:a14="http://schemas.microsoft.com/office/drawing/2010/main"/>
                        </a:ext>
                      </a:extLst>
                    </a:blip>
                    <a:stretch>
                      <a:fillRect/>
                    </a:stretch>
                  </pic:blipFill>
                  <pic:spPr>
                    <a:xfrm>
                      <a:off x="0" y="0"/>
                      <a:ext cx="304800" cy="209550"/>
                    </a:xfrm>
                    <a:prstGeom prst="rect">
                      <a:avLst/>
                    </a:prstGeom>
                  </pic:spPr>
                </pic:pic>
              </a:graphicData>
            </a:graphic>
          </wp:inline>
        </w:drawing>
      </w:r>
    </w:p>
    <w:p w:rsidRPr="006E13BA" w:rsidR="0030652B" w:rsidP="57E71BC1" w:rsidRDefault="1E3762A5" w14:paraId="681E6444" w14:textId="6F90DC3F">
      <w:pPr>
        <w:jc w:val="both"/>
        <w:rPr>
          <w:rFonts w:ascii="Arial" w:hAnsi="Arial" w:cs="Arial"/>
          <w:sz w:val="16"/>
          <w:szCs w:val="16"/>
        </w:rPr>
      </w:pPr>
      <w:proofErr w:type="spellStart"/>
      <w:r w:rsidRPr="006E13BA">
        <w:rPr>
          <w:rFonts w:ascii="Arial" w:hAnsi="Arial" w:cs="Arial"/>
          <w:sz w:val="16"/>
          <w:szCs w:val="16"/>
        </w:rPr>
        <w:t>Aprobo</w:t>
      </w:r>
      <w:proofErr w:type="spellEnd"/>
      <w:r w:rsidRPr="006E13BA">
        <w:rPr>
          <w:rFonts w:ascii="Arial" w:hAnsi="Arial" w:cs="Arial"/>
          <w:sz w:val="16"/>
          <w:szCs w:val="16"/>
        </w:rPr>
        <w:t xml:space="preserve">: </w:t>
      </w:r>
      <w:proofErr w:type="spellStart"/>
      <w:r w:rsidRPr="006E13BA">
        <w:rPr>
          <w:rFonts w:ascii="Arial" w:hAnsi="Arial" w:cs="Arial"/>
          <w:sz w:val="16"/>
          <w:szCs w:val="16"/>
        </w:rPr>
        <w:t>Jose</w:t>
      </w:r>
      <w:proofErr w:type="spellEnd"/>
      <w:r w:rsidRPr="006E13BA">
        <w:rPr>
          <w:rFonts w:ascii="Arial" w:hAnsi="Arial" w:cs="Arial"/>
          <w:sz w:val="16"/>
          <w:szCs w:val="16"/>
        </w:rPr>
        <w:t xml:space="preserve"> </w:t>
      </w:r>
      <w:proofErr w:type="spellStart"/>
      <w:r w:rsidRPr="006E13BA">
        <w:rPr>
          <w:rFonts w:ascii="Arial" w:hAnsi="Arial" w:cs="Arial"/>
          <w:sz w:val="16"/>
          <w:szCs w:val="16"/>
        </w:rPr>
        <w:t>Elias</w:t>
      </w:r>
      <w:proofErr w:type="spellEnd"/>
      <w:r w:rsidRPr="006E13BA">
        <w:rPr>
          <w:rFonts w:ascii="Arial" w:hAnsi="Arial" w:cs="Arial"/>
          <w:sz w:val="16"/>
          <w:szCs w:val="16"/>
        </w:rPr>
        <w:t xml:space="preserve"> Guevara Fragozo </w:t>
      </w:r>
      <w:r w:rsidRPr="006E13BA">
        <w:rPr>
          <w:rFonts w:ascii="Arial" w:hAnsi="Arial" w:cs="Arial"/>
          <w:noProof/>
          <w:sz w:val="16"/>
          <w:szCs w:val="16"/>
        </w:rPr>
        <w:drawing>
          <wp:inline distT="0" distB="0" distL="0" distR="0" wp14:anchorId="47DD58B7" wp14:editId="4763FB94">
            <wp:extent cx="276225" cy="104775"/>
            <wp:effectExtent l="0" t="0" r="0" b="0"/>
            <wp:docPr id="2535355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35593" name="Picture 253535593"/>
                    <pic:cNvPicPr/>
                  </pic:nvPicPr>
                  <pic:blipFill>
                    <a:blip r:embed="rId33">
                      <a:extLst>
                        <a:ext uri="{28A0092B-C50C-407E-A947-70E740481C1C}">
                          <a14:useLocalDpi xmlns:a14="http://schemas.microsoft.com/office/drawing/2010/main"/>
                        </a:ext>
                      </a:extLst>
                    </a:blip>
                    <a:stretch>
                      <a:fillRect/>
                    </a:stretch>
                  </pic:blipFill>
                  <pic:spPr>
                    <a:xfrm>
                      <a:off x="0" y="0"/>
                      <a:ext cx="276225" cy="104775"/>
                    </a:xfrm>
                    <a:prstGeom prst="rect">
                      <a:avLst/>
                    </a:prstGeom>
                  </pic:spPr>
                </pic:pic>
              </a:graphicData>
            </a:graphic>
          </wp:inline>
        </w:drawing>
      </w:r>
    </w:p>
    <w:p w:rsidR="0030652B" w:rsidP="461D5BE9" w:rsidRDefault="0030652B" w14:paraId="3724146E" w14:textId="1893F3BD">
      <w:pPr>
        <w:spacing w:after="160" w:line="259" w:lineRule="auto"/>
        <w:jc w:val="both"/>
        <w:rPr>
          <w:rStyle w:val="normaltextrun"/>
          <w:rFonts w:ascii="Arial" w:hAnsi="Arial" w:cs="Arial"/>
          <w:sz w:val="22"/>
          <w:szCs w:val="22"/>
          <w:shd w:val="clear" w:color="auto" w:fill="FFFFFF"/>
          <w:lang w:val="es-CO"/>
        </w:rPr>
      </w:pPr>
    </w:p>
    <w:p w:rsidR="461D5BE9" w:rsidP="461D5BE9" w:rsidRDefault="461D5BE9" w14:paraId="7FE0B454" w14:textId="1B764E9F">
      <w:pPr>
        <w:spacing w:after="160" w:line="259" w:lineRule="auto"/>
        <w:jc w:val="both"/>
        <w:rPr>
          <w:rStyle w:val="normaltextrun"/>
          <w:rFonts w:ascii="Arial" w:hAnsi="Arial" w:cs="Arial"/>
          <w:sz w:val="22"/>
          <w:szCs w:val="22"/>
        </w:rPr>
      </w:pPr>
    </w:p>
    <w:p w:rsidR="461D5BE9" w:rsidP="461D5BE9" w:rsidRDefault="461D5BE9" w14:paraId="7A6A374B" w14:textId="103BF35F">
      <w:pPr>
        <w:spacing w:after="160" w:line="259" w:lineRule="auto"/>
        <w:jc w:val="both"/>
        <w:rPr>
          <w:rStyle w:val="normaltextrun"/>
          <w:rFonts w:ascii="Arial" w:hAnsi="Arial" w:cs="Arial"/>
          <w:sz w:val="22"/>
          <w:szCs w:val="22"/>
        </w:rPr>
      </w:pPr>
    </w:p>
    <w:p w:rsidRPr="00C45079" w:rsidR="00E109DD" w:rsidP="00E109DD" w:rsidRDefault="00E109DD" w14:paraId="2ABC884F" w14:textId="4759FF19">
      <w:pPr>
        <w:ind w:firstLine="708"/>
        <w:jc w:val="both"/>
        <w:rPr>
          <w:sz w:val="16"/>
          <w:szCs w:val="16"/>
          <w:shd w:val="clear" w:color="auto" w:fill="FFFFFF"/>
          <w:lang w:val="es-CO"/>
        </w:rPr>
      </w:pPr>
    </w:p>
    <w:p w:rsidRPr="00DE487F" w:rsidR="00DA3210" w:rsidP="002B56FA" w:rsidRDefault="00DA3210" w14:paraId="23B95D31" w14:textId="2F0B019F">
      <w:pPr>
        <w:jc w:val="center"/>
        <w:rPr>
          <w:rFonts w:ascii="Arial" w:hAnsi="Arial" w:cs="Arial"/>
          <w:color w:val="000000"/>
          <w:sz w:val="21"/>
          <w:szCs w:val="21"/>
          <w:shd w:val="clear" w:color="auto" w:fill="FFFFFF"/>
          <w:lang w:val="es-CO"/>
        </w:rPr>
      </w:pPr>
    </w:p>
    <w:sectPr w:rsidRPr="00DE487F" w:rsidR="00DA3210" w:rsidSect="005D62AD">
      <w:headerReference w:type="default" r:id="rId34"/>
      <w:footerReference w:type="default" r:id="rId35"/>
      <w:pgSz w:w="12242" w:h="15842" w:orient="portrait" w:code="1"/>
      <w:pgMar w:top="1134" w:right="1327" w:bottom="1134" w:left="1701" w:header="568" w:footer="720" w:gutter="0"/>
      <w:pgNumType w:start="1"/>
      <w:cols w:space="72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DM" w:author="Darwin Johan, Cristancho Mican" w:date="2026-05-12T09:14:34" w:id="801429787">
    <w:p xmlns:w14="http://schemas.microsoft.com/office/word/2010/wordml" xmlns:w="http://schemas.openxmlformats.org/wordprocessingml/2006/main" w:rsidR="0F3E436F" w:rsidRDefault="233BF8BD" w14:paraId="5C37D93E" w14:textId="41FD3054">
      <w:pPr>
        <w:pStyle w:val="CommentText"/>
      </w:pPr>
      <w:r>
        <w:rPr>
          <w:rStyle w:val="CommentReference"/>
        </w:rPr>
        <w:annotationRef/>
      </w:r>
      <w:r w:rsidRPr="47703E3A" w:rsidR="4B1EA740">
        <w:t>Complementar el nombre del producto segun clasificador de bienes: "Brazos o soportes para monitores"</w:t>
      </w:r>
    </w:p>
  </w:comment>
  <w:comment xmlns:w="http://schemas.openxmlformats.org/wordprocessingml/2006/main" w:initials="DM" w:author="Darwin Johan, Cristancho Mican" w:date="2026-05-12T09:18:01" w:id="1671309407">
    <w:p xmlns:w14="http://schemas.microsoft.com/office/word/2010/wordml" xmlns:w="http://schemas.openxmlformats.org/wordprocessingml/2006/main" w:rsidR="7973A749" w:rsidRDefault="2DF85DBA" w14:paraId="1B05C373" w14:textId="6A58D5BA">
      <w:pPr>
        <w:pStyle w:val="CommentText"/>
      </w:pPr>
      <w:r>
        <w:rPr>
          <w:rStyle w:val="CommentReference"/>
        </w:rPr>
        <w:annotationRef/>
      </w:r>
      <w:r w:rsidRPr="6597952B" w:rsidR="50181107">
        <w:t>Según el lineamiento este titulo debe ser "Aspectos Generales del Sector". Revisar y ajustar</w:t>
      </w:r>
    </w:p>
  </w:comment>
  <w:comment xmlns:w="http://schemas.openxmlformats.org/wordprocessingml/2006/main" w:initials="DM" w:author="Darwin Johan, Cristancho Mican" w:date="2026-05-12T10:37:53" w:id="780445443">
    <w:p xmlns:w14="http://schemas.microsoft.com/office/word/2010/wordml" xmlns:w="http://schemas.openxmlformats.org/wordprocessingml/2006/main" w:rsidR="6402C97E" w:rsidRDefault="558A8646" w14:paraId="31832E29" w14:textId="403C9B8C">
      <w:pPr>
        <w:pStyle w:val="CommentText"/>
      </w:pPr>
      <w:r>
        <w:rPr>
          <w:rStyle w:val="CommentReference"/>
        </w:rPr>
        <w:annotationRef/>
      </w:r>
      <w:r w:rsidRPr="7AB83D10" w:rsidR="5265F01A">
        <w:t>Esta información esta repetida, revisar y ajustar</w:t>
      </w:r>
    </w:p>
  </w:comment>
  <w:comment xmlns:w="http://schemas.openxmlformats.org/wordprocessingml/2006/main" w:initials="DM" w:author="Darwin Johan, Cristancho Mican" w:date="2026-05-12T10:54:43" w:id="1240946085">
    <w:p xmlns:w14="http://schemas.microsoft.com/office/word/2010/wordml" xmlns:w="http://schemas.openxmlformats.org/wordprocessingml/2006/main" w:rsidR="39FA8113" w:rsidRDefault="0DFA058A" w14:paraId="4DF321B1" w14:textId="095D044E">
      <w:pPr>
        <w:pStyle w:val="CommentText"/>
      </w:pPr>
      <w:r>
        <w:rPr>
          <w:rStyle w:val="CommentReference"/>
        </w:rPr>
        <w:annotationRef/>
      </w:r>
      <w:r w:rsidRPr="76B04BE2" w:rsidR="6E4BD309">
        <w:t>Segun el lineamiento seguido de Aspecto internacional siguen las conclusiones: Se debe indicar la conclusión del análisis de los aspectos anteriormente analizados, indicando el impacto de dichas variables en el sector y por ende en el proceso.</w:t>
      </w:r>
    </w:p>
  </w:comment>
  <w:comment xmlns:w="http://schemas.openxmlformats.org/wordprocessingml/2006/main" w:initials="DM" w:author="Darwin Johan, Cristancho Mican" w:date="2026-05-12T11:08:09" w:id="1581310358">
    <w:p xmlns:w14="http://schemas.microsoft.com/office/word/2010/wordml" xmlns:w="http://schemas.openxmlformats.org/wordprocessingml/2006/main" w:rsidR="239F7A54" w:rsidRDefault="12368C0A" w14:paraId="624FEAA2" w14:textId="7596FEC7">
      <w:pPr>
        <w:pStyle w:val="CommentText"/>
      </w:pPr>
      <w:r>
        <w:rPr>
          <w:rStyle w:val="CommentReference"/>
        </w:rPr>
        <w:annotationRef/>
      </w:r>
      <w:r w:rsidRPr="330EE7AE" w:rsidR="673BD01F">
        <w:t xml:space="preserve">Revisar, El texto </w:t>
      </w:r>
      <w:r w:rsidRPr="3B81B350" w:rsidR="18636A68">
        <w:rPr>
          <w:b w:val="1"/>
          <w:bCs w:val="1"/>
        </w:rPr>
        <w:t>no está directamente asociado ni alineado con un título de productos incluidos dentro de un sector</w:t>
      </w:r>
    </w:p>
  </w:comment>
  <w:comment xmlns:w="http://schemas.openxmlformats.org/wordprocessingml/2006/main" w:initials="DM" w:author="Darwin Johan, Cristancho Mican" w:date="2026-05-12T11:12:03" w:id="72755413">
    <w:p xmlns:w14="http://schemas.microsoft.com/office/word/2010/wordml" xmlns:w="http://schemas.openxmlformats.org/wordprocessingml/2006/main" w:rsidR="1096A6F1" w:rsidRDefault="59D02E24" w14:paraId="63E74CB4" w14:textId="228E3828">
      <w:pPr>
        <w:pStyle w:val="CommentText"/>
      </w:pPr>
      <w:r>
        <w:rPr>
          <w:rStyle w:val="CommentReference"/>
        </w:rPr>
        <w:annotationRef/>
      </w:r>
      <w:r w:rsidRPr="58A9151E" w:rsidR="409F6298">
        <w:t>Revisar la numeración, del c pasa al a</w:t>
      </w:r>
    </w:p>
  </w:comment>
  <w:comment xmlns:w="http://schemas.openxmlformats.org/wordprocessingml/2006/main" w:initials="DM" w:author="Darwin Johan, Cristancho Mican" w:date="2026-05-12T11:13:14" w:id="1393599781">
    <w:p xmlns:w14="http://schemas.microsoft.com/office/word/2010/wordml" xmlns:w="http://schemas.openxmlformats.org/wordprocessingml/2006/main" w:rsidR="05574CD5" w:rsidRDefault="7D0B2766" w14:paraId="662D50C1" w14:textId="2EC3B957">
      <w:pPr>
        <w:pStyle w:val="CommentText"/>
      </w:pPr>
      <w:r>
        <w:rPr>
          <w:rStyle w:val="CommentReference"/>
        </w:rPr>
        <w:annotationRef/>
      </w:r>
      <w:r w:rsidRPr="3D88D440" w:rsidR="0D1DA18C">
        <w:t>Según lineamiento, seguido de agentes que componen el sector sigue Gremios y asociaciones que participan en el sector.</w:t>
      </w:r>
    </w:p>
  </w:comment>
  <w:comment xmlns:w="http://schemas.openxmlformats.org/wordprocessingml/2006/main" w:initials="DM" w:author="Darwin Johan, Cristancho Mican" w:date="2026-05-12T11:20:23" w:id="640158090">
    <w:p xmlns:w14="http://schemas.microsoft.com/office/word/2010/wordml" xmlns:w="http://schemas.openxmlformats.org/wordprocessingml/2006/main" w:rsidR="200F127C" w:rsidRDefault="4BF42FA4" w14:paraId="167F45B3" w14:textId="2AF033CE">
      <w:pPr>
        <w:pStyle w:val="CommentText"/>
      </w:pPr>
      <w:r>
        <w:rPr>
          <w:rStyle w:val="CommentReference"/>
        </w:rPr>
        <w:annotationRef/>
      </w:r>
      <w:r w:rsidRPr="6C15A4F8" w:rsidR="6607B91F">
        <w:t xml:space="preserve">Actualizar al boletín mas actual de fecha de febrero de 2026. </w:t>
      </w:r>
    </w:p>
  </w:comment>
  <w:comment xmlns:w="http://schemas.openxmlformats.org/wordprocessingml/2006/main" w:initials="DM" w:author="Darwin Johan, Cristancho Mican" w:date="2026-05-12T12:07:16" w:id="1044938072">
    <w:p xmlns:w14="http://schemas.microsoft.com/office/word/2010/wordml" xmlns:w="http://schemas.openxmlformats.org/wordprocessingml/2006/main" w:rsidR="4654A383" w:rsidRDefault="4166F27A" w14:paraId="3C7FF4D2" w14:textId="66834437">
      <w:pPr>
        <w:pStyle w:val="CommentText"/>
      </w:pPr>
      <w:r>
        <w:rPr>
          <w:rStyle w:val="CommentReference"/>
        </w:rPr>
        <w:annotationRef/>
      </w:r>
      <w:r w:rsidRPr="709592E7" w:rsidR="5623A080">
        <w:t>El texto no es acorde con lo establecido en el lineamiento a  saber "Indicar las condiciones técnicas y tecnológicas del objeto del proceso de contratación, incluyendo el estado de la innovación y desarrollo técnico que permite crear nuevos productos y oportunidades de mercado y las nuevas tendencias como:</w:t>
      </w:r>
    </w:p>
    <w:p xmlns:w14="http://schemas.microsoft.com/office/word/2010/wordml" xmlns:w="http://schemas.openxmlformats.org/wordprocessingml/2006/main" w:rsidR="41BDDBB8" w:rsidRDefault="301E8F2E" w14:paraId="50A03C11" w14:textId="049C121A">
      <w:pPr>
        <w:pStyle w:val="CommentText"/>
      </w:pPr>
      <w:r w:rsidRPr="61570977" w:rsidR="28940B1D">
        <w:t>• Cambios tecnológicos: Indique el impacto y la sensibilidad a los cambios tecnológicos que tiene el producto o servicio.</w:t>
      </w:r>
    </w:p>
    <w:p xmlns:w14="http://schemas.microsoft.com/office/word/2010/wordml" xmlns:w="http://schemas.openxmlformats.org/wordprocessingml/2006/main" w:rsidR="31F2FA62" w:rsidRDefault="4E3AA28E" w14:paraId="4B1136D2" w14:textId="3E9CFA3A">
      <w:pPr>
        <w:pStyle w:val="CommentText"/>
      </w:pPr>
      <w:r w:rsidRPr="0BC40972" w:rsidR="3FAD0E6D">
        <w:t>• Diversidad en las características de los productos</w:t>
      </w:r>
    </w:p>
    <w:p xmlns:w14="http://schemas.microsoft.com/office/word/2010/wordml" xmlns:w="http://schemas.openxmlformats.org/wordprocessingml/2006/main" w:rsidR="1B18BE30" w:rsidRDefault="5F40CC96" w14:paraId="5ADE4B8E" w14:textId="1230595D">
      <w:pPr>
        <w:pStyle w:val="CommentText"/>
      </w:pPr>
      <w:r w:rsidRPr="11421CFB" w:rsidR="2671E8F1">
        <w:t>• Especificaciones de calidad</w:t>
      </w:r>
    </w:p>
    <w:p xmlns:w14="http://schemas.microsoft.com/office/word/2010/wordml" xmlns:w="http://schemas.openxmlformats.org/wordprocessingml/2006/main" w:rsidR="24088500" w:rsidRDefault="34A79716" w14:paraId="10D686DE" w14:textId="0E076E43">
      <w:pPr>
        <w:pStyle w:val="CommentText"/>
      </w:pPr>
      <w:r w:rsidRPr="2595976B" w:rsidR="4724DF86">
        <w:t>• Condiciones especiales para la entrega (cadenas de frío, sistemas de vigilancia, etc.)</w:t>
      </w:r>
    </w:p>
    <w:p xmlns:w14="http://schemas.microsoft.com/office/word/2010/wordml" xmlns:w="http://schemas.openxmlformats.org/wordprocessingml/2006/main" w:rsidR="662F581D" w:rsidRDefault="6058609F" w14:paraId="6C632192" w14:textId="413BD57B">
      <w:pPr>
        <w:pStyle w:val="CommentText"/>
      </w:pPr>
      <w:r w:rsidRPr="2693477F" w:rsidR="5BEED87F">
        <w:t>• Tiempos de entrega. (Colombia Compra Eficiente, 2022).</w:t>
      </w:r>
    </w:p>
    <w:p xmlns:w14="http://schemas.microsoft.com/office/word/2010/wordml" xmlns:w="http://schemas.openxmlformats.org/wordprocessingml/2006/main" w:rsidR="05146E52" w:rsidRDefault="7ED465DB" w14:paraId="5AA8896E" w14:textId="0EA1C80F">
      <w:pPr>
        <w:pStyle w:val="CommentText"/>
      </w:pPr>
      <w:r w:rsidRPr="69A52BEE" w:rsidR="529AB953">
        <w:t>Nota: Para los convenios adelantados por las dependencias en este ítem deben indicar los datos, análisis y estadísticas actualizadas desde el aspecto técnico que soporta la necesidad de la realización del mismo". por lo que se recomienda se hagan los ajustes correspondientes a fin de dar cumplimiento a lo establecido en el lineamiento.</w:t>
      </w:r>
    </w:p>
  </w:comment>
  <w:comment xmlns:w="http://schemas.openxmlformats.org/wordprocessingml/2006/main" w:initials="DL" w:author="David Ricardo, Peñaloza Lombo" w:date="2026-05-20T07:11:01" w:id="1858299273">
    <w:p xmlns:w14="http://schemas.microsoft.com/office/word/2010/wordml" xmlns:w="http://schemas.openxmlformats.org/wordprocessingml/2006/main" w:rsidR="74BE3F07" w:rsidRDefault="6745963B" w14:paraId="613B387C" w14:textId="35044275">
      <w:pPr>
        <w:pStyle w:val="CommentText"/>
      </w:pPr>
      <w:r>
        <w:rPr>
          <w:rStyle w:val="CommentReference"/>
        </w:rPr>
        <w:annotationRef/>
      </w:r>
      <w:r w:rsidRPr="75220C07" w:rsidR="7DED0E63">
        <w:t>realizar los ajustes, ya que la norma esta subrogada</w:t>
      </w:r>
    </w:p>
  </w:comment>
  <w:comment xmlns:w="http://schemas.openxmlformats.org/wordprocessingml/2006/main" w:initials="WC" w:author="Wilson Hernan, Escandon Chaparro" w:date="2026-05-25T16:26:07" w:id="1199652547">
    <w:p xmlns:w14="http://schemas.microsoft.com/office/word/2010/wordml" xmlns:w="http://schemas.openxmlformats.org/wordprocessingml/2006/main" w:rsidR="62930B13" w:rsidRDefault="0C136CBE" w14:paraId="06DCBFAF" w14:textId="4FD80113">
      <w:pPr>
        <w:pStyle w:val="CommentText"/>
      </w:pPr>
      <w:r>
        <w:rPr>
          <w:rStyle w:val="CommentReference"/>
        </w:rPr>
        <w:annotationRef/>
      </w:r>
      <w:r w:rsidRPr="66A0604E" w:rsidR="0FAB7061">
        <w:t>Ajustado.</w:t>
      </w:r>
    </w:p>
  </w:comment>
  <w:comment xmlns:w="http://schemas.openxmlformats.org/wordprocessingml/2006/main" w:initials="WC" w:author="Wilson Hernan, Escandon Chaparro" w:date="2026-05-25T16:26:49" w:id="1749161650">
    <w:p xmlns:w14="http://schemas.microsoft.com/office/word/2010/wordml" xmlns:w="http://schemas.openxmlformats.org/wordprocessingml/2006/main" w:rsidR="2D51D643" w:rsidRDefault="110B3AF7" w14:paraId="7CCBF595" w14:textId="4F794F66">
      <w:pPr>
        <w:pStyle w:val="CommentText"/>
      </w:pPr>
      <w:r>
        <w:rPr>
          <w:rStyle w:val="CommentReference"/>
        </w:rPr>
        <w:annotationRef/>
      </w:r>
      <w:r w:rsidRPr="317691B7" w:rsidR="466D4F1B">
        <w:t>Ajustado</w:t>
      </w:r>
    </w:p>
  </w:comment>
  <w:comment xmlns:w="http://schemas.openxmlformats.org/wordprocessingml/2006/main" w:initials="WC" w:author="Wilson Hernan, Escandon Chaparro" w:date="2026-05-25T16:27:59" w:id="1904231486">
    <w:p xmlns:w14="http://schemas.microsoft.com/office/word/2010/wordml" xmlns:w="http://schemas.openxmlformats.org/wordprocessingml/2006/main" w:rsidR="60E34DD7" w:rsidRDefault="7BA8001D" w14:paraId="596C5B52" w14:textId="75DA6BE2">
      <w:pPr>
        <w:pStyle w:val="CommentText"/>
      </w:pPr>
      <w:r>
        <w:rPr>
          <w:rStyle w:val="CommentReference"/>
        </w:rPr>
        <w:annotationRef/>
      </w:r>
      <w:r w:rsidRPr="4DA299BB" w:rsidR="384BC688">
        <w:t>Cierto Darwin, ajustado Gracias</w:t>
      </w:r>
    </w:p>
  </w:comment>
  <w:comment xmlns:w="http://schemas.openxmlformats.org/wordprocessingml/2006/main" w:initials="WC" w:author="Wilson Hernan, Escandon Chaparro" w:date="2026-05-27T16:40:23" w:id="644704403">
    <w:p xmlns:w14="http://schemas.microsoft.com/office/word/2010/wordml" xmlns:w="http://schemas.openxmlformats.org/wordprocessingml/2006/main" w:rsidR="5FD7F2A5" w:rsidRDefault="6C0E84B0" w14:paraId="757635AE" w14:textId="16BE453A">
      <w:pPr>
        <w:pStyle w:val="CommentText"/>
      </w:pPr>
      <w:r>
        <w:rPr>
          <w:rStyle w:val="CommentReference"/>
        </w:rPr>
        <w:annotationRef/>
      </w:r>
      <w:r w:rsidRPr="15D4EDAE" w:rsidR="59CA8EAC">
        <w:t xml:space="preserve">Ajustado. Gracias </w:t>
      </w:r>
    </w:p>
  </w:comment>
  <w:comment xmlns:w="http://schemas.openxmlformats.org/wordprocessingml/2006/main" w:initials="WC" w:author="Wilson Hernan, Escandon Chaparro" w:date="2026-05-27T16:50:36" w:id="1979830859">
    <w:p xmlns:w14="http://schemas.microsoft.com/office/word/2010/wordml" xmlns:w="http://schemas.openxmlformats.org/wordprocessingml/2006/main" w:rsidR="7D67382F" w:rsidRDefault="3D718CFF" w14:paraId="033EB9B9" w14:textId="7847CB91">
      <w:pPr>
        <w:pStyle w:val="CommentText"/>
      </w:pPr>
      <w:r>
        <w:rPr>
          <w:rStyle w:val="CommentReference"/>
        </w:rPr>
        <w:annotationRef/>
      </w:r>
      <w:r w:rsidRPr="6A9BC456" w:rsidR="28324282">
        <w:t xml:space="preserve">ajustado. gracias </w:t>
      </w:r>
    </w:p>
  </w:comment>
  <w:comment xmlns:w="http://schemas.openxmlformats.org/wordprocessingml/2006/main" w:initials="WC" w:author="Wilson Hernan, Escandon Chaparro" w:date="2026-05-27T16:52:35" w:id="1139532429">
    <w:p xmlns:w14="http://schemas.microsoft.com/office/word/2010/wordml" xmlns:w="http://schemas.openxmlformats.org/wordprocessingml/2006/main" w:rsidR="50FC8AE5" w:rsidRDefault="608BB595" w14:paraId="7B3592B2" w14:textId="69600712">
      <w:pPr>
        <w:pStyle w:val="CommentText"/>
      </w:pPr>
      <w:r>
        <w:rPr>
          <w:rStyle w:val="CommentReference"/>
        </w:rPr>
        <w:annotationRef/>
      </w:r>
      <w:r w:rsidRPr="391458FF" w:rsidR="5CD033BE">
        <w:t xml:space="preserve">ajustado. Gracias </w:t>
      </w:r>
    </w:p>
  </w:comment>
  <w:comment xmlns:w="http://schemas.openxmlformats.org/wordprocessingml/2006/main" w:initials="WC" w:author="Wilson Hernan, Escandon Chaparro" w:date="2026-05-27T16:51:50" w:id="564403444">
    <w:p xmlns:w14="http://schemas.microsoft.com/office/word/2010/wordml" xmlns:w="http://schemas.openxmlformats.org/wordprocessingml/2006/main" w:rsidR="3FE1A4A7" w:rsidRDefault="35AEAD73" w14:paraId="48845499" w14:textId="46A80F85">
      <w:pPr>
        <w:pStyle w:val="CommentText"/>
      </w:pPr>
      <w:r>
        <w:rPr>
          <w:rStyle w:val="CommentReference"/>
        </w:rPr>
        <w:annotationRef/>
      </w:r>
      <w:r w:rsidRPr="6E2F0B8F" w:rsidR="497BC348">
        <w:t>Darwin están enunciadas ambas. no ?</w:t>
      </w:r>
    </w:p>
  </w:comment>
  <w:comment xmlns:w="http://schemas.openxmlformats.org/wordprocessingml/2006/main" w:initials="WC" w:author="Wilson Hernan, Escandon Chaparro" w:date="2026-05-27T16:55:50" w:id="1434603532">
    <w:p xmlns:w14="http://schemas.microsoft.com/office/word/2010/wordml" xmlns:w="http://schemas.openxmlformats.org/wordprocessingml/2006/main" w:rsidR="1D2361C3" w:rsidRDefault="3772FC4F" w14:paraId="1AD7A669" w14:textId="111C253E">
      <w:pPr>
        <w:pStyle w:val="CommentText"/>
      </w:pPr>
      <w:r>
        <w:rPr>
          <w:rStyle w:val="CommentReference"/>
        </w:rPr>
        <w:annotationRef/>
      </w:r>
      <w:r w:rsidRPr="4D431065" w:rsidR="3CC2FB52">
        <w:t>ajustado. Gracias</w:t>
      </w:r>
    </w:p>
  </w:comment>
  <w:comment xmlns:w="http://schemas.openxmlformats.org/wordprocessingml/2006/main" w:initials="WC" w:author="Wilson Hernan, Escandon Chaparro" w:date="2026-05-28T15:05:01" w:id="120019166">
    <w:p xmlns:w14="http://schemas.microsoft.com/office/word/2010/wordml" xmlns:w="http://schemas.openxmlformats.org/wordprocessingml/2006/main" w:rsidR="2539D819" w:rsidRDefault="57E0380A" w14:paraId="4C065170" w14:textId="31B0B6D9">
      <w:pPr>
        <w:pStyle w:val="CommentText"/>
      </w:pPr>
      <w:r>
        <w:rPr>
          <w:rStyle w:val="CommentReference"/>
        </w:rPr>
        <w:annotationRef/>
      </w:r>
      <w:r w:rsidRPr="61010538" w:rsidR="35F2ED42">
        <w:t>Ajustado</w:t>
      </w:r>
    </w:p>
  </w:comment>
  <w:comment xmlns:w="http://schemas.openxmlformats.org/wordprocessingml/2006/main" w:initials="DM" w:author="Darwin Johan, Cristancho Mican" w:date="2026-05-12T12:07:16" w:id="72477711">
    <w:p xmlns:w14="http://schemas.microsoft.com/office/word/2010/wordml" xmlns:w="http://schemas.openxmlformats.org/wordprocessingml/2006/main" w:rsidR="47613298" w:rsidRDefault="538866F6" w14:paraId="581C2057" w14:textId="246B689F">
      <w:pPr>
        <w:pStyle w:val="CommentText"/>
      </w:pPr>
      <w:r>
        <w:rPr>
          <w:rStyle w:val="CommentReference"/>
        </w:rPr>
        <w:annotationRef/>
      </w:r>
      <w:r w:rsidRPr="1E216F5F" w:rsidR="59D4E27E">
        <w:t>El texto no es acorde con lo establecido en el lineamiento a  saber "Indicar las condiciones técnicas y tecnológicas del objeto del proceso de contratación, incluyendo el estado de la innovación y desarrollo técnico que permite crear nuevos productos y oportunidades de mercado y las nuevas tendencias como:</w:t>
      </w:r>
    </w:p>
    <w:p xmlns:w14="http://schemas.microsoft.com/office/word/2010/wordml" xmlns:w="http://schemas.openxmlformats.org/wordprocessingml/2006/main" w:rsidR="50757804" w:rsidRDefault="07350EA3" w14:paraId="372DCBD5" w14:textId="32B53333">
      <w:pPr>
        <w:pStyle w:val="CommentText"/>
      </w:pPr>
      <w:r w:rsidRPr="61900007" w:rsidR="00CBEC77">
        <w:t>• Cambios tecnológicos: Indique el impacto y la sensibilidad a los cambios tecnológicos que tiene el producto o servicio.</w:t>
      </w:r>
    </w:p>
    <w:p xmlns:w14="http://schemas.microsoft.com/office/word/2010/wordml" xmlns:w="http://schemas.openxmlformats.org/wordprocessingml/2006/main" w:rsidR="0FDFA3CA" w:rsidRDefault="7A879CB0" w14:paraId="0FB7AF46" w14:textId="5021A38A">
      <w:pPr>
        <w:pStyle w:val="CommentText"/>
      </w:pPr>
      <w:r w:rsidRPr="7377EE22" w:rsidR="5D46244B">
        <w:t>• Diversidad en las características de los productos</w:t>
      </w:r>
    </w:p>
    <w:p xmlns:w14="http://schemas.microsoft.com/office/word/2010/wordml" xmlns:w="http://schemas.openxmlformats.org/wordprocessingml/2006/main" w:rsidR="007D7525" w:rsidRDefault="3B435CEB" w14:paraId="31F52637" w14:textId="7F6E1F8B">
      <w:pPr>
        <w:pStyle w:val="CommentText"/>
      </w:pPr>
      <w:r w:rsidRPr="05CEC8B5" w:rsidR="1D089D3C">
        <w:t>• Especificaciones de calidad</w:t>
      </w:r>
    </w:p>
    <w:p xmlns:w14="http://schemas.microsoft.com/office/word/2010/wordml" xmlns:w="http://schemas.openxmlformats.org/wordprocessingml/2006/main" w:rsidR="61693657" w:rsidRDefault="1D6367BD" w14:paraId="4F9763D1" w14:textId="39AD090D">
      <w:pPr>
        <w:pStyle w:val="CommentText"/>
      </w:pPr>
      <w:r w:rsidRPr="3D8FA17D" w:rsidR="14BA2F25">
        <w:t>• Condiciones especiales para la entrega (cadenas de frío, sistemas de vigilancia, etc.)</w:t>
      </w:r>
    </w:p>
    <w:p xmlns:w14="http://schemas.microsoft.com/office/word/2010/wordml" xmlns:w="http://schemas.openxmlformats.org/wordprocessingml/2006/main" w:rsidR="0055E215" w:rsidRDefault="099FF8EA" w14:paraId="6B924CB1" w14:textId="67D94F1B">
      <w:pPr>
        <w:pStyle w:val="CommentText"/>
      </w:pPr>
      <w:r w:rsidRPr="61B4AF15" w:rsidR="1625B81C">
        <w:t>• Tiempos de entrega. (Colombia Compra Eficiente, 2022).</w:t>
      </w:r>
    </w:p>
    <w:p xmlns:w14="http://schemas.microsoft.com/office/word/2010/wordml" xmlns:w="http://schemas.openxmlformats.org/wordprocessingml/2006/main" w:rsidR="215363B0" w:rsidRDefault="37122EBA" w14:paraId="358DEDFC" w14:textId="473B624A">
      <w:pPr>
        <w:pStyle w:val="CommentText"/>
      </w:pPr>
      <w:r w:rsidRPr="260608E3" w:rsidR="7E184480">
        <w:t>Nota: Para los convenios adelantados por las dependencias en este ítem deben indicar los datos, análisis y estadísticas actualizadas desde el aspecto técnico que soporta la necesidad de la realización del mismo". por lo que se recomienda se hagan los ajustes correspondientes a fin de dar cumplimiento a lo establecido en el lineamiento.</w:t>
      </w:r>
    </w:p>
  </w:comment>
  <w:comment xmlns:w="http://schemas.openxmlformats.org/wordprocessingml/2006/main" w:initials="WC" w:author="Wilson Hernan, Escandon Chaparro" w:date="2026-05-28T15:06:13" w:id="1487743445">
    <w:p xmlns:w14="http://schemas.microsoft.com/office/word/2010/wordml" xmlns:w="http://schemas.openxmlformats.org/wordprocessingml/2006/main" w:rsidR="5277B74D" w:rsidRDefault="4E004E5C" w14:paraId="763B855B" w14:textId="7A0C685D">
      <w:pPr>
        <w:pStyle w:val="CommentText"/>
      </w:pPr>
      <w:r>
        <w:rPr>
          <w:rStyle w:val="CommentReference"/>
        </w:rPr>
        <w:annotationRef/>
      </w:r>
      <w:r w:rsidRPr="5901D077" w:rsidR="74F8171F">
        <w:t xml:space="preserve">Este es el mismo comentario el cual se ajusta en el texto y en el párrafo. </w:t>
      </w:r>
    </w:p>
  </w:comment>
  <w:comment xmlns:w="http://schemas.openxmlformats.org/wordprocessingml/2006/main" w:initials="DM" w:author="Darwin Johan, Cristancho Mican" w:date="2026-05-29T10:36:54" w:id="1191582283">
    <w:p xmlns:w14="http://schemas.microsoft.com/office/word/2010/wordml" xmlns:w="http://schemas.openxmlformats.org/wordprocessingml/2006/main" w:rsidR="7935303D" w:rsidRDefault="3A7B6608" w14:paraId="2FF562D8" w14:textId="586BE1C0">
      <w:pPr>
        <w:pStyle w:val="CommentText"/>
      </w:pPr>
      <w:r>
        <w:rPr>
          <w:rStyle w:val="CommentReference"/>
        </w:rPr>
        <w:annotationRef/>
      </w:r>
      <w:r w:rsidRPr="7986641E" w:rsidR="281B82BD">
        <w:t>ok</w:t>
      </w:r>
    </w:p>
  </w:comment>
  <w:comment xmlns:w="http://schemas.openxmlformats.org/wordprocessingml/2006/main" w:initials="DM" w:author="Darwin Johan, Cristancho Mican" w:date="2026-05-29T10:38:06" w:id="2143721841">
    <w:p xmlns:w14="http://schemas.microsoft.com/office/word/2010/wordml" xmlns:w="http://schemas.openxmlformats.org/wordprocessingml/2006/main" w:rsidR="6AF0F40D" w:rsidRDefault="0502B67A" w14:paraId="15284DD9" w14:textId="16ACDBA3">
      <w:pPr>
        <w:pStyle w:val="CommentText"/>
      </w:pPr>
      <w:r>
        <w:rPr>
          <w:rStyle w:val="CommentReference"/>
        </w:rPr>
        <w:annotationRef/>
      </w:r>
      <w:r w:rsidRPr="5141CFB8" w:rsidR="1344ECCA">
        <w:t>ok</w:t>
      </w:r>
    </w:p>
  </w:comment>
  <w:comment xmlns:w="http://schemas.openxmlformats.org/wordprocessingml/2006/main" w:initials="DM" w:author="Darwin Johan, Cristancho Mican" w:date="2026-05-29T10:39:04" w:id="184511928">
    <w:p xmlns:w14="http://schemas.microsoft.com/office/word/2010/wordml" xmlns:w="http://schemas.openxmlformats.org/wordprocessingml/2006/main" w:rsidR="1C18B842" w:rsidRDefault="1F77A114" w14:paraId="3F74E0CC" w14:textId="14A2AAD0">
      <w:pPr>
        <w:pStyle w:val="CommentText"/>
      </w:pPr>
      <w:r>
        <w:rPr>
          <w:rStyle w:val="CommentReference"/>
        </w:rPr>
        <w:annotationRef/>
      </w:r>
      <w:r w:rsidRPr="72E0BE85" w:rsidR="240AD353">
        <w:t>ok</w:t>
      </w:r>
    </w:p>
  </w:comment>
  <w:comment xmlns:w="http://schemas.openxmlformats.org/wordprocessingml/2006/main" w:initials="DM" w:author="Darwin Johan, Cristancho Mican" w:date="2026-05-29T10:41:19" w:id="1630877646">
    <w:p xmlns:w14="http://schemas.microsoft.com/office/word/2010/wordml" xmlns:w="http://schemas.openxmlformats.org/wordprocessingml/2006/main" w:rsidR="7A617B17" w:rsidRDefault="2D20FC62" w14:paraId="124DCA9B" w14:textId="4D6D9A02">
      <w:pPr>
        <w:pStyle w:val="CommentText"/>
      </w:pPr>
      <w:r>
        <w:rPr>
          <w:rStyle w:val="CommentReference"/>
        </w:rPr>
        <w:annotationRef/>
      </w:r>
      <w:r w:rsidRPr="61A55461" w:rsidR="469C12B0">
        <w:t>ok</w:t>
      </w:r>
    </w:p>
  </w:comment>
  <w:comment xmlns:w="http://schemas.openxmlformats.org/wordprocessingml/2006/main" w:initials="DM" w:author="Darwin Johan, Cristancho Mican" w:date="2026-05-29T10:43:36" w:id="2090191895">
    <w:p xmlns:w14="http://schemas.microsoft.com/office/word/2010/wordml" xmlns:w="http://schemas.openxmlformats.org/wordprocessingml/2006/main" w:rsidR="66D2F0DE" w:rsidRDefault="221BDBCC" w14:paraId="1062E15E" w14:textId="19B6F746">
      <w:pPr>
        <w:pStyle w:val="CommentText"/>
      </w:pPr>
      <w:r>
        <w:rPr>
          <w:rStyle w:val="CommentReference"/>
        </w:rPr>
        <w:annotationRef/>
      </w:r>
      <w:r w:rsidRPr="445D3BDF" w:rsidR="4C106B30">
        <w:t>ok</w:t>
      </w:r>
    </w:p>
  </w:comment>
  <w:comment xmlns:w="http://schemas.openxmlformats.org/wordprocessingml/2006/main" w:initials="DM" w:author="Darwin Johan, Cristancho Mican" w:date="2026-05-29T10:49:46" w:id="2129521177">
    <w:p xmlns:w14="http://schemas.microsoft.com/office/word/2010/wordml" xmlns:w="http://schemas.openxmlformats.org/wordprocessingml/2006/main" w:rsidR="5507B490" w:rsidRDefault="38E4AC47" w14:paraId="20DDC683" w14:textId="17B63C05">
      <w:pPr>
        <w:pStyle w:val="CommentText"/>
      </w:pPr>
      <w:r>
        <w:rPr>
          <w:rStyle w:val="CommentReference"/>
        </w:rPr>
        <w:annotationRef/>
      </w:r>
      <w:r w:rsidRPr="0CCEE903" w:rsidR="6EBDFF53">
        <w:t xml:space="preserve">Wilson sigo teniendo observaciones frente a la numeración, no es consecutiva, fíjese que en esta hoja por ejemplo empieza por </w:t>
      </w:r>
      <w:r w:rsidRPr="0B680E53" w:rsidR="171A2233">
        <w:rPr>
          <w:b w:val="1"/>
          <w:bCs w:val="1"/>
        </w:rPr>
        <w:t>d</w:t>
      </w:r>
      <w:r w:rsidRPr="706D64C7" w:rsidR="4159EA30">
        <w:t xml:space="preserve"> sigue </w:t>
      </w:r>
      <w:r w:rsidRPr="2AE9F154" w:rsidR="70BD4D4E">
        <w:rPr>
          <w:b w:val="1"/>
          <w:bCs w:val="1"/>
        </w:rPr>
        <w:t>a</w:t>
      </w:r>
      <w:r w:rsidRPr="40EF7847" w:rsidR="4AC27207">
        <w:t xml:space="preserve"> después </w:t>
      </w:r>
      <w:r w:rsidRPr="7F4C0CE4" w:rsidR="1BE1F233">
        <w:rPr>
          <w:b w:val="1"/>
          <w:bCs w:val="1"/>
        </w:rPr>
        <w:t xml:space="preserve">c. </w:t>
      </w:r>
    </w:p>
  </w:comment>
  <w:comment xmlns:w="http://schemas.openxmlformats.org/wordprocessingml/2006/main" w:initials="DM" w:author="Darwin Johan, Cristancho Mican" w:date="2026-05-29T10:45:43" w:id="673767013">
    <w:p xmlns:w14="http://schemas.microsoft.com/office/word/2010/wordml" xmlns:w="http://schemas.openxmlformats.org/wordprocessingml/2006/main" w:rsidR="64BA6B82" w:rsidRDefault="47CF7B41" w14:paraId="2C00E629" w14:textId="13CDEB0F">
      <w:pPr>
        <w:pStyle w:val="CommentText"/>
      </w:pPr>
      <w:r>
        <w:rPr>
          <w:rStyle w:val="CommentReference"/>
        </w:rPr>
        <w:annotationRef/>
      </w:r>
      <w:r w:rsidRPr="2E45216B" w:rsidR="2A567170">
        <w:t>Si es cierto, sin embargo siguiente el lineamiento deberían ir separadas y nombradas en el grupo que corresponda.</w:t>
      </w:r>
    </w:p>
  </w:comment>
  <w:comment xmlns:w="http://schemas.openxmlformats.org/wordprocessingml/2006/main" w:initials="DM" w:author="Darwin Johan, Cristancho Mican" w:date="2026-05-29T11:20:47" w:id="1991408056">
    <w:p xmlns:w14="http://schemas.microsoft.com/office/word/2010/wordml" xmlns:w="http://schemas.openxmlformats.org/wordprocessingml/2006/main" w:rsidR="5215A9F8" w:rsidRDefault="4809991D" w14:paraId="2BE99AAA" w14:textId="631DDCCE">
      <w:pPr>
        <w:pStyle w:val="CommentText"/>
      </w:pPr>
      <w:r>
        <w:rPr>
          <w:rStyle w:val="CommentReference"/>
        </w:rPr>
        <w:annotationRef/>
      </w:r>
      <w:r w:rsidRPr="1EA5217D" w:rsidR="799C2675">
        <w:t>ok</w:t>
      </w:r>
    </w:p>
  </w:comment>
  <w:comment xmlns:w="http://schemas.openxmlformats.org/wordprocessingml/2006/main" w:initials="DM" w:author="Darwin Johan, Cristancho Mican" w:date="2026-05-29T11:24:35" w:id="1852988490">
    <w:p xmlns:w14="http://schemas.microsoft.com/office/word/2010/wordml" xmlns:w="http://schemas.openxmlformats.org/wordprocessingml/2006/main" w:rsidR="3494847E" w:rsidRDefault="5757EAEC" w14:paraId="625C1387" w14:textId="1B800C75">
      <w:pPr>
        <w:pStyle w:val="CommentText"/>
      </w:pPr>
      <w:r>
        <w:rPr>
          <w:rStyle w:val="CommentReference"/>
        </w:rPr>
        <w:annotationRef/>
      </w:r>
      <w:r w:rsidRPr="045412E1" w:rsidR="63964D7A">
        <w:t>ok</w:t>
      </w:r>
    </w:p>
  </w:comment>
  <w:comment xmlns:w="http://schemas.openxmlformats.org/wordprocessingml/2006/main" w:initials="DM" w:author="Darwin Johan, Cristancho Mican" w:date="2026-05-29T11:25:16" w:id="914145741">
    <w:p xmlns:w14="http://schemas.microsoft.com/office/word/2010/wordml" xmlns:w="http://schemas.openxmlformats.org/wordprocessingml/2006/main" w:rsidR="1B49BF1A" w:rsidRDefault="64024BA3" w14:paraId="742E2A94" w14:textId="0EB415CF">
      <w:pPr>
        <w:pStyle w:val="CommentText"/>
      </w:pPr>
      <w:r>
        <w:rPr>
          <w:rStyle w:val="CommentReference"/>
        </w:rPr>
        <w:annotationRef/>
      </w:r>
      <w:r w:rsidRPr="1E83BA6F" w:rsidR="53EF35B3">
        <w:t>ok</w:t>
      </w:r>
    </w:p>
  </w:comment>
  <w:comment xmlns:w="http://schemas.openxmlformats.org/wordprocessingml/2006/main" w:initials="WC" w:author="Wilson Hernan, Escandon Chaparro" w:date="2026-06-01T14:12:28" w:id="1199899923">
    <w:p xmlns:w14="http://schemas.microsoft.com/office/word/2010/wordml" xmlns:w="http://schemas.openxmlformats.org/wordprocessingml/2006/main" w:rsidR="548AE555" w:rsidRDefault="2667824C" w14:paraId="5F458F71" w14:textId="4AEF3054">
      <w:pPr>
        <w:pStyle w:val="CommentText"/>
      </w:pPr>
      <w:r>
        <w:rPr>
          <w:rStyle w:val="CommentReference"/>
        </w:rPr>
        <w:annotationRef/>
      </w:r>
      <w:r w:rsidRPr="6E2E59D1" w:rsidR="6A800AC7">
        <w:t>Ajustado Darwin Gracias.</w:t>
      </w:r>
    </w:p>
  </w:comment>
  <w:comment xmlns:w="http://schemas.openxmlformats.org/wordprocessingml/2006/main" w:initials="WC" w:author="Wilson Hernan, Escandon Chaparro" w:date="2026-06-01T13:52:45" w:id="12687821">
    <w:p xmlns:w14="http://schemas.microsoft.com/office/word/2010/wordml" xmlns:w="http://schemas.openxmlformats.org/wordprocessingml/2006/main" w:rsidR="6FF2DF76" w:rsidRDefault="4B5966A6" w14:paraId="6283B294" w14:textId="3C7B4D10">
      <w:pPr>
        <w:pStyle w:val="CommentText"/>
      </w:pPr>
      <w:r>
        <w:rPr>
          <w:rStyle w:val="CommentReference"/>
        </w:rPr>
        <w:annotationRef/>
      </w:r>
      <w:r w:rsidRPr="67304CE3" w:rsidR="18674ED8">
        <w:t xml:space="preserve">ok. Darwin ajustado </w:t>
      </w:r>
    </w:p>
  </w:comment>
  <w:comment xmlns:w="http://schemas.openxmlformats.org/wordprocessingml/2006/main" w:initials="WC" w:author="Wilson Hernan, Escandon Chaparro" w:date="2026-06-02T07:50:09" w:id="1595235127">
    <w:p xmlns:w14="http://schemas.microsoft.com/office/word/2010/wordml" xmlns:w="http://schemas.openxmlformats.org/wordprocessingml/2006/main" w:rsidR="566EE7F7" w:rsidRDefault="0085D0E2" w14:paraId="7375CD5F" w14:textId="55EBA900">
      <w:pPr>
        <w:pStyle w:val="CommentText"/>
      </w:pPr>
      <w:r>
        <w:rPr>
          <w:rStyle w:val="CommentReference"/>
        </w:rPr>
        <w:annotationRef/>
      </w:r>
      <w:r w:rsidRPr="182B2E09" w:rsidR="4878A157">
        <w:rPr>
          <w:b w:val="1"/>
          <w:bCs w:val="1"/>
          <w:i w:val="1"/>
          <w:iCs w:val="1"/>
          <w:u w:val="single"/>
        </w:rPr>
        <w:t>Art. 1 del decreto 234 de 2026), insertar norma correspondiente:</w:t>
      </w:r>
      <w:r w:rsidRPr="0B74C246" w:rsidR="6C19B7AD">
        <w:rPr>
          <w:b w:val="1"/>
          <w:bCs w:val="1"/>
          <w:i w:val="1"/>
          <w:iCs w:val="1"/>
        </w:rPr>
        <w:t xml:space="preserve"> este articulo habla sobre </w:t>
      </w:r>
      <w:r w:rsidRPr="60507E01" w:rsidR="2DB3558D">
        <w:t xml:space="preserve"> nuevo régimen de negociación colectiva unificada por niveles o multinivel. Esta norma establece reglas para la negociación en ámbitos superiores a la empresa, obliga a la buena fe, y garantiza capítulos diferenciales para la sostenibilidad de las MIPYMES. No aplica en este texto.</w:t>
      </w:r>
    </w:p>
  </w:comment>
  <w:comment xmlns:w="http://schemas.openxmlformats.org/wordprocessingml/2006/main" w:initials="DM" w:author="Darwin Johan, Cristancho Mican" w:date="2026-06-03T11:36:25" w:id="534466813">
    <w:p xmlns:w14="http://schemas.microsoft.com/office/word/2010/wordml" xmlns:w="http://schemas.openxmlformats.org/wordprocessingml/2006/main" w:rsidR="169CEDFA" w:rsidRDefault="3CBEBA3D" w14:paraId="68F78387" w14:textId="34F389C6">
      <w:pPr>
        <w:pStyle w:val="CommentText"/>
      </w:pPr>
      <w:r>
        <w:rPr>
          <w:rStyle w:val="CommentReference"/>
        </w:rPr>
        <w:annotationRef/>
      </w:r>
      <w:r w:rsidRPr="07ED7E7F" w:rsidR="23115C19">
        <w:t>ok</w:t>
      </w:r>
    </w:p>
  </w:comment>
  <w:comment xmlns:w="http://schemas.openxmlformats.org/wordprocessingml/2006/main" w:initials="DM" w:author="Darwin Johan, Cristancho Mican" w:date="2026-06-03T11:35:55" w:id="551413571">
    <w:p xmlns:w14="http://schemas.microsoft.com/office/word/2010/wordml" xmlns:w="http://schemas.openxmlformats.org/wordprocessingml/2006/main" w:rsidR="28FEBBA5" w:rsidRDefault="08EB0B52" w14:paraId="60345D80" w14:textId="321B871C">
      <w:pPr>
        <w:pStyle w:val="CommentText"/>
      </w:pPr>
      <w:r>
        <w:rPr>
          <w:rStyle w:val="CommentReference"/>
        </w:rPr>
        <w:annotationRef/>
      </w:r>
      <w:r w:rsidRPr="3CDFE603" w:rsidR="2D7DB563">
        <w:t>ok</w:t>
      </w:r>
    </w:p>
  </w:comment>
</w:comments>
</file>

<file path=word/commentsExtended.xml><?xml version="1.0" encoding="utf-8"?>
<w15:commentsEx xmlns:mc="http://schemas.openxmlformats.org/markup-compatibility/2006" xmlns:w15="http://schemas.microsoft.com/office/word/2012/wordml" mc:Ignorable="w15">
  <w15:commentEx w15:done="1" w15:paraId="5C37D93E"/>
  <w15:commentEx w15:done="1" w15:paraId="1B05C373"/>
  <w15:commentEx w15:done="1" w15:paraId="31832E29"/>
  <w15:commentEx w15:done="1" w15:paraId="4DF321B1"/>
  <w15:commentEx w15:done="1" w15:paraId="124DCA9B" w15:paraIdParent="4DF321B1"/>
  <w15:commentEx w15:done="1" w15:paraId="624FEAA2"/>
  <w15:commentEx w15:done="1" w15:paraId="63E74CB4"/>
  <w15:commentEx w15:done="1" w15:paraId="662D50C1"/>
  <w15:commentEx w15:done="1" w15:paraId="167F45B3"/>
  <w15:commentEx w15:done="1" w15:paraId="3F74E0CC" w15:paraIdParent="31832E29"/>
  <w15:commentEx w15:done="1" w15:paraId="5AA8896E"/>
  <w15:commentEx w15:done="0" w15:paraId="613B387C"/>
  <w15:commentEx w15:done="1" w15:paraId="06DCBFAF" w15:paraIdParent="5C37D93E"/>
  <w15:commentEx w15:done="1" w15:paraId="7CCBF595" w15:paraIdParent="1B05C373"/>
  <w15:commentEx w15:done="1" w15:paraId="596C5B52" w15:paraIdParent="31832E29"/>
  <w15:commentEx w15:done="1" w15:paraId="757635AE" w15:paraIdParent="4DF321B1"/>
  <w15:commentEx w15:done="1" w15:paraId="15284DD9" w15:paraIdParent="1B05C373"/>
  <w15:commentEx w15:done="1" w15:paraId="033EB9B9" w15:paraIdParent="624FEAA2"/>
  <w15:commentEx w15:done="1" w15:paraId="7B3592B2" w15:paraIdParent="63E74CB4"/>
  <w15:commentEx w15:done="1" w15:paraId="48845499" w15:paraIdParent="662D50C1"/>
  <w15:commentEx w15:done="1" w15:paraId="1AD7A669" w15:paraIdParent="167F45B3"/>
  <w15:commentEx w15:done="1" w15:paraId="2FF562D8" w15:paraIdParent="5C37D93E"/>
  <w15:commentEx w15:done="1" w15:paraId="4C065170" w15:paraIdParent="5AA8896E"/>
  <w15:commentEx w15:done="1" w15:paraId="358DEDFC"/>
  <w15:commentEx w15:done="1" w15:paraId="763B855B" w15:paraIdParent="358DEDFC"/>
  <w15:commentEx w15:done="1" w15:paraId="1062E15E" w15:paraIdParent="624FEAA2"/>
  <w15:commentEx w15:done="1" w15:paraId="20DDC683" w15:paraIdParent="63E74CB4"/>
  <w15:commentEx w15:done="1" w15:paraId="2C00E629" w15:paraIdParent="662D50C1"/>
  <w15:commentEx w15:done="1" w15:paraId="2BE99AAA" w15:paraIdParent="167F45B3"/>
  <w15:commentEx w15:done="1" w15:paraId="625C1387" w15:paraIdParent="5AA8896E"/>
  <w15:commentEx w15:done="1" w15:paraId="742E2A94" w15:paraIdParent="358DEDFC"/>
  <w15:commentEx w15:done="1" w15:paraId="5F458F71" w15:paraIdParent="63E74CB4"/>
  <w15:commentEx w15:done="1" w15:paraId="6283B294" w15:paraIdParent="662D50C1"/>
  <w15:commentEx w15:done="0" w15:paraId="7375CD5F" w15:paraIdParent="613B387C"/>
  <w15:commentEx w15:done="1" w15:paraId="68F78387" w15:paraIdParent="63E74CB4"/>
  <w15:commentEx w15:done="1" w15:paraId="60345D80" w15:paraIdParent="662D50C1"/>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4920D9E" w16cex:dateUtc="2026-05-12T14:14:34.732Z"/>
  <w16cex:commentExtensible w16cex:durableId="121F3CF8" w16cex:dateUtc="2026-05-12T14:18:01.79Z"/>
  <w16cex:commentExtensible w16cex:durableId="08C508F2" w16cex:dateUtc="2026-05-12T15:37:53.369Z"/>
  <w16cex:commentExtensible w16cex:durableId="5371EBEF" w16cex:dateUtc="2026-05-12T15:54:43.469Z"/>
  <w16cex:commentExtensible w16cex:durableId="3B5BE502" w16cex:dateUtc="2026-05-29T15:41:19.091Z"/>
  <w16cex:commentExtensible w16cex:durableId="2D58D097" w16cex:dateUtc="2026-05-12T16:08:09.103Z"/>
  <w16cex:commentExtensible w16cex:durableId="4665F510" w16cex:dateUtc="2026-05-12T16:12:03.524Z"/>
  <w16cex:commentExtensible w16cex:durableId="4C65535D" w16cex:dateUtc="2026-05-12T16:13:14.52Z"/>
  <w16cex:commentExtensible w16cex:durableId="0B272CA3" w16cex:dateUtc="2026-05-12T16:20:23.113Z"/>
  <w16cex:commentExtensible w16cex:durableId="6FC88C2E" w16cex:dateUtc="2026-05-29T15:39:04.145Z"/>
  <w16cex:commentExtensible w16cex:durableId="30A9EC13" w16cex:dateUtc="2026-05-12T17:07:16.266Z"/>
  <w16cex:commentExtensible w16cex:durableId="4F6BA984" w16cex:dateUtc="2026-05-20T12:11:01.506Z"/>
  <w16cex:commentExtensible w16cex:durableId="1961CD42" w16cex:dateUtc="2026-05-25T21:26:07.361Z"/>
  <w16cex:commentExtensible w16cex:durableId="40170E21" w16cex:dateUtc="2026-05-25T21:26:49.856Z"/>
  <w16cex:commentExtensible w16cex:durableId="50CA54A1" w16cex:dateUtc="2026-05-25T21:27:59.269Z"/>
  <w16cex:commentExtensible w16cex:durableId="5A6051D6" w16cex:dateUtc="2026-05-27T21:40:23.071Z"/>
  <w16cex:commentExtensible w16cex:durableId="7EFBFAB3" w16cex:dateUtc="2026-05-29T15:38:06.136Z"/>
  <w16cex:commentExtensible w16cex:durableId="3E5E013D" w16cex:dateUtc="2026-05-27T21:50:36.332Z"/>
  <w16cex:commentExtensible w16cex:durableId="6F438476" w16cex:dateUtc="2026-05-27T21:52:35.551Z"/>
  <w16cex:commentExtensible w16cex:durableId="28F29510" w16cex:dateUtc="2026-05-27T21:51:50.495Z"/>
  <w16cex:commentExtensible w16cex:durableId="6E4ABA0C" w16cex:dateUtc="2026-05-27T21:55:50.975Z"/>
  <w16cex:commentExtensible w16cex:durableId="4ABC84C7" w16cex:dateUtc="2026-05-29T15:36:54.921Z"/>
  <w16cex:commentExtensible w16cex:durableId="733F7337" w16cex:dateUtc="2026-05-28T20:05:01.942Z"/>
  <w16cex:commentExtensible w16cex:durableId="29C59440" w16cex:dateUtc="2026-05-12T17:07:16.266Z"/>
  <w16cex:commentExtensible w16cex:durableId="36CBDE68" w16cex:dateUtc="2026-05-28T20:06:13.069Z"/>
  <w16cex:commentExtensible w16cex:durableId="1D873ADB" w16cex:dateUtc="2026-05-29T15:43:36.325Z"/>
  <w16cex:commentExtensible w16cex:durableId="1D398811" w16cex:dateUtc="2026-05-29T15:49:46.64Z"/>
  <w16cex:commentExtensible w16cex:durableId="57E3D933" w16cex:dateUtc="2026-05-29T15:45:43.127Z"/>
  <w16cex:commentExtensible w16cex:durableId="779820F0" w16cex:dateUtc="2026-05-29T16:20:47.806Z"/>
  <w16cex:commentExtensible w16cex:durableId="6F32D91F" w16cex:dateUtc="2026-05-29T16:24:35.939Z"/>
  <w16cex:commentExtensible w16cex:durableId="08A41287" w16cex:dateUtc="2026-05-29T16:25:16.289Z"/>
  <w16cex:commentExtensible w16cex:durableId="1E9C2886" w16cex:dateUtc="2026-06-01T19:12:28.745Z"/>
  <w16cex:commentExtensible w16cex:durableId="506DCB52" w16cex:dateUtc="2026-06-01T18:52:45.224Z"/>
  <w16cex:commentExtensible w16cex:durableId="7B632D57" w16cex:dateUtc="2026-06-02T12:50:09.498Z"/>
  <w16cex:commentExtensible w16cex:durableId="72CDAFAD" w16cex:dateUtc="2026-06-03T16:36:25.727Z"/>
  <w16cex:commentExtensible w16cex:durableId="7DD35844" w16cex:dateUtc="2026-06-03T16:35:55.235Z"/>
</w16cex:commentsExtensible>
</file>

<file path=word/commentsIds.xml><?xml version="1.0" encoding="utf-8"?>
<w16cid:commentsIds xmlns:mc="http://schemas.openxmlformats.org/markup-compatibility/2006" xmlns:w16cid="http://schemas.microsoft.com/office/word/2016/wordml/cid" mc:Ignorable="w16cid">
  <w16cid:commentId w16cid:paraId="5C37D93E" w16cid:durableId="34920D9E"/>
  <w16cid:commentId w16cid:paraId="1B05C373" w16cid:durableId="121F3CF8"/>
  <w16cid:commentId w16cid:paraId="31832E29" w16cid:durableId="08C508F2"/>
  <w16cid:commentId w16cid:paraId="4DF321B1" w16cid:durableId="5371EBEF"/>
  <w16cid:commentId w16cid:paraId="624FEAA2" w16cid:durableId="2D58D097"/>
  <w16cid:commentId w16cid:paraId="63E74CB4" w16cid:durableId="4665F510"/>
  <w16cid:commentId w16cid:paraId="662D50C1" w16cid:durableId="4C65535D"/>
  <w16cid:commentId w16cid:paraId="167F45B3" w16cid:durableId="0B272CA3"/>
  <w16cid:commentId w16cid:paraId="5AA8896E" w16cid:durableId="30A9EC13"/>
  <w16cid:commentId w16cid:paraId="613B387C" w16cid:durableId="4F6BA984"/>
  <w16cid:commentId w16cid:paraId="06DCBFAF" w16cid:durableId="1961CD42"/>
  <w16cid:commentId w16cid:paraId="7CCBF595" w16cid:durableId="40170E21"/>
  <w16cid:commentId w16cid:paraId="596C5B52" w16cid:durableId="50CA54A1"/>
  <w16cid:commentId w16cid:paraId="757635AE" w16cid:durableId="5A6051D6"/>
  <w16cid:commentId w16cid:paraId="033EB9B9" w16cid:durableId="3E5E013D"/>
  <w16cid:commentId w16cid:paraId="7B3592B2" w16cid:durableId="6F438476"/>
  <w16cid:commentId w16cid:paraId="48845499" w16cid:durableId="28F29510"/>
  <w16cid:commentId w16cid:paraId="1AD7A669" w16cid:durableId="6E4ABA0C"/>
  <w16cid:commentId w16cid:paraId="4C065170" w16cid:durableId="733F7337"/>
  <w16cid:commentId w16cid:paraId="358DEDFC" w16cid:durableId="29C59440"/>
  <w16cid:commentId w16cid:paraId="763B855B" w16cid:durableId="36CBDE68"/>
  <w16cid:commentId w16cid:paraId="2FF562D8" w16cid:durableId="4ABC84C7"/>
  <w16cid:commentId w16cid:paraId="15284DD9" w16cid:durableId="7EFBFAB3"/>
  <w16cid:commentId w16cid:paraId="3F74E0CC" w16cid:durableId="6FC88C2E"/>
  <w16cid:commentId w16cid:paraId="124DCA9B" w16cid:durableId="3B5BE502"/>
  <w16cid:commentId w16cid:paraId="1062E15E" w16cid:durableId="1D873ADB"/>
  <w16cid:commentId w16cid:paraId="20DDC683" w16cid:durableId="1D398811"/>
  <w16cid:commentId w16cid:paraId="2C00E629" w16cid:durableId="57E3D933"/>
  <w16cid:commentId w16cid:paraId="2BE99AAA" w16cid:durableId="779820F0"/>
  <w16cid:commentId w16cid:paraId="625C1387" w16cid:durableId="6F32D91F"/>
  <w16cid:commentId w16cid:paraId="742E2A94" w16cid:durableId="08A41287"/>
  <w16cid:commentId w16cid:paraId="5F458F71" w16cid:durableId="1E9C2886"/>
  <w16cid:commentId w16cid:paraId="6283B294" w16cid:durableId="506DCB52"/>
  <w16cid:commentId w16cid:paraId="7375CD5F" w16cid:durableId="7B632D57"/>
  <w16cid:commentId w16cid:paraId="68F78387" w16cid:durableId="72CDAFAD"/>
  <w16cid:commentId w16cid:paraId="60345D80" w16cid:durableId="7DD3584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7084E" w:rsidP="00DE6F57" w:rsidRDefault="0087084E" w14:paraId="0F648F0F" w14:textId="77777777">
      <w:r>
        <w:separator/>
      </w:r>
    </w:p>
  </w:endnote>
  <w:endnote w:type="continuationSeparator" w:id="0">
    <w:p w:rsidR="0087084E" w:rsidP="00DE6F57" w:rsidRDefault="0087084E" w14:paraId="2F787F9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Nova">
    <w:charset w:val="00"/>
    <w:family w:val="swiss"/>
    <w:pitch w:val="variable"/>
    <w:sig w:usb0="0000028F" w:usb1="00000002" w:usb2="00000000" w:usb3="00000000" w:csb0="0000019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4123767"/>
      <w:docPartObj>
        <w:docPartGallery w:val="Page Numbers (Bottom of Page)"/>
        <w:docPartUnique/>
      </w:docPartObj>
    </w:sdtPr>
    <w:sdtContent>
      <w:p w:rsidR="005D62AD" w:rsidP="00A952A2" w:rsidRDefault="005D62AD" w14:paraId="7E257FA6" w14:textId="33E52F3D">
        <w:pPr>
          <w:pStyle w:val="Piedepgina"/>
          <w:jc w:val="right"/>
        </w:pPr>
        <w:r w:rsidRPr="00486E2A">
          <w:rPr>
            <w:rFonts w:ascii="Arial" w:hAnsi="Arial" w:cs="Arial"/>
            <w:sz w:val="18"/>
            <w:szCs w:val="18"/>
          </w:rPr>
          <w:fldChar w:fldCharType="begin"/>
        </w:r>
        <w:r w:rsidRPr="00486E2A">
          <w:rPr>
            <w:rFonts w:ascii="Arial" w:hAnsi="Arial" w:cs="Arial"/>
            <w:sz w:val="18"/>
            <w:szCs w:val="18"/>
          </w:rPr>
          <w:instrText xml:space="preserve"> PAGE   \* MERGEFORMAT </w:instrText>
        </w:r>
        <w:r w:rsidRPr="00486E2A">
          <w:rPr>
            <w:rFonts w:ascii="Arial" w:hAnsi="Arial" w:cs="Arial"/>
            <w:sz w:val="18"/>
            <w:szCs w:val="18"/>
          </w:rPr>
          <w:fldChar w:fldCharType="separate"/>
        </w:r>
        <w:r>
          <w:rPr>
            <w:rFonts w:ascii="Arial" w:hAnsi="Arial" w:cs="Arial"/>
            <w:noProof/>
            <w:sz w:val="18"/>
            <w:szCs w:val="18"/>
          </w:rPr>
          <w:t>35</w:t>
        </w:r>
        <w:r w:rsidRPr="00486E2A">
          <w:rPr>
            <w:rFonts w:ascii="Arial" w:hAnsi="Arial" w:cs="Arial"/>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7084E" w:rsidP="00DE6F57" w:rsidRDefault="0087084E" w14:paraId="599324EB" w14:textId="77777777">
      <w:r>
        <w:separator/>
      </w:r>
    </w:p>
  </w:footnote>
  <w:footnote w:type="continuationSeparator" w:id="0">
    <w:p w:rsidR="0087084E" w:rsidP="00DE6F57" w:rsidRDefault="0087084E" w14:paraId="70B09456" w14:textId="77777777">
      <w:r>
        <w:continuationSeparator/>
      </w:r>
    </w:p>
  </w:footnote>
  <w:footnote w:id="1">
    <w:p w:rsidRPr="00AA2ED8" w:rsidR="005D62AD" w:rsidP="00AA2ED8" w:rsidRDefault="005D62AD" w14:paraId="11005800" w14:textId="29439D67">
      <w:pPr>
        <w:pStyle w:val="Textoindependiente"/>
        <w:rPr>
          <w:rFonts w:ascii="Arial" w:hAnsi="Arial" w:cs="Arial"/>
          <w:sz w:val="22"/>
          <w:szCs w:val="22"/>
          <w:u w:val="single"/>
          <w:lang w:eastAsia="es-CO"/>
        </w:rPr>
      </w:pPr>
      <w:r>
        <w:rPr>
          <w:rStyle w:val="Refdenotaalpie"/>
        </w:rPr>
        <w:footnoteRef/>
      </w:r>
      <w:r>
        <w:t xml:space="preserve"> </w:t>
      </w:r>
      <w:r w:rsidRPr="004B06A6" w:rsidR="00AA2ED8">
        <w:rPr>
          <w:rFonts w:ascii="Arial" w:hAnsi="Arial" w:cs="Arial"/>
          <w:sz w:val="16"/>
          <w:szCs w:val="16"/>
          <w:u w:val="single"/>
          <w:lang w:eastAsia="es-CO"/>
        </w:rPr>
        <w:t>Boletín técnico Bogotá D.C. 1</w:t>
      </w:r>
      <w:r w:rsidRPr="004B06A6" w:rsidR="004B06A6">
        <w:rPr>
          <w:rFonts w:ascii="Arial" w:hAnsi="Arial" w:cs="Arial"/>
          <w:sz w:val="16"/>
          <w:szCs w:val="16"/>
          <w:u w:val="single"/>
          <w:lang w:eastAsia="es-CO"/>
        </w:rPr>
        <w:t>6</w:t>
      </w:r>
      <w:r w:rsidRPr="004B06A6" w:rsidR="00AA2ED8">
        <w:rPr>
          <w:rFonts w:ascii="Arial" w:hAnsi="Arial" w:cs="Arial"/>
          <w:sz w:val="16"/>
          <w:szCs w:val="16"/>
          <w:u w:val="single"/>
          <w:lang w:eastAsia="es-CO"/>
        </w:rPr>
        <w:t xml:space="preserve"> de febrero de 202</w:t>
      </w:r>
      <w:r w:rsidRPr="004B06A6" w:rsidR="004B06A6">
        <w:rPr>
          <w:rFonts w:ascii="Arial" w:hAnsi="Arial" w:cs="Arial"/>
          <w:sz w:val="16"/>
          <w:szCs w:val="16"/>
          <w:u w:val="single"/>
          <w:lang w:eastAsia="es-CO"/>
        </w:rPr>
        <w:t>6</w:t>
      </w:r>
      <w:r w:rsidRPr="004B06A6" w:rsidR="00AA2ED8">
        <w:rPr>
          <w:rFonts w:ascii="Arial" w:hAnsi="Arial" w:cs="Arial"/>
          <w:sz w:val="16"/>
          <w:szCs w:val="16"/>
          <w:u w:val="single"/>
          <w:lang w:eastAsia="es-CO"/>
        </w:rPr>
        <w:t xml:space="preserve"> </w:t>
      </w:r>
      <w:r w:rsidRPr="004B06A6" w:rsidR="008570E7">
        <w:rPr>
          <w:rFonts w:ascii="Arial" w:hAnsi="Arial" w:cs="Arial"/>
          <w:sz w:val="16"/>
          <w:szCs w:val="16"/>
          <w:u w:val="single"/>
          <w:lang w:eastAsia="es-CO"/>
        </w:rPr>
        <w:t>páginas</w:t>
      </w:r>
      <w:r w:rsidRPr="004B06A6" w:rsidR="004B06A6">
        <w:rPr>
          <w:rFonts w:ascii="Arial" w:hAnsi="Arial" w:cs="Arial"/>
          <w:sz w:val="16"/>
          <w:szCs w:val="16"/>
          <w:u w:val="single"/>
          <w:lang w:eastAsia="es-CO"/>
        </w:rPr>
        <w:t xml:space="preserve"> 1 a 4</w:t>
      </w:r>
      <w:r w:rsidR="004B06A6">
        <w:rPr>
          <w:rFonts w:ascii="Arial" w:hAnsi="Arial" w:cs="Arial"/>
          <w:sz w:val="16"/>
          <w:szCs w:val="16"/>
          <w:u w:val="single"/>
          <w:lang w:eastAsia="es-CO"/>
        </w:rPr>
        <w:t>.</w:t>
      </w:r>
    </w:p>
    <w:p w:rsidRPr="00ED1CC1" w:rsidR="005D62AD" w:rsidP="005D62AD" w:rsidRDefault="005D62AD" w14:paraId="553CA3D5" w14:textId="77777777">
      <w:pPr>
        <w:pStyle w:val="Textonotapie"/>
        <w:rPr>
          <w:lang w:val="es-CO"/>
        </w:rPr>
      </w:pPr>
    </w:p>
  </w:footnote>
  <w:footnote w:id="2">
    <w:p w:rsidRPr="00AA2ED8" w:rsidR="000C0005" w:rsidP="000C0005" w:rsidRDefault="000C0005" w14:paraId="0B5B449F" w14:textId="2F6F636F">
      <w:pPr>
        <w:pStyle w:val="Textoindependiente"/>
        <w:rPr>
          <w:rFonts w:ascii="Arial" w:hAnsi="Arial" w:cs="Arial"/>
          <w:sz w:val="22"/>
          <w:szCs w:val="22"/>
          <w:u w:val="single"/>
          <w:lang w:eastAsia="es-CO"/>
        </w:rPr>
      </w:pPr>
      <w:r>
        <w:rPr>
          <w:rStyle w:val="Refdenotaalpie"/>
        </w:rPr>
        <w:footnoteRef/>
      </w:r>
      <w:r>
        <w:t xml:space="preserve"> </w:t>
      </w:r>
      <w:r w:rsidRPr="004B06A6">
        <w:rPr>
          <w:rFonts w:ascii="Arial" w:hAnsi="Arial" w:cs="Arial"/>
          <w:sz w:val="16"/>
          <w:szCs w:val="16"/>
          <w:u w:val="single"/>
          <w:lang w:eastAsia="es-CO"/>
        </w:rPr>
        <w:t xml:space="preserve">Boletín técnico Bogotá D.C.  de </w:t>
      </w:r>
      <w:proofErr w:type="gramStart"/>
      <w:r w:rsidR="0094552A">
        <w:rPr>
          <w:rFonts w:ascii="Arial" w:hAnsi="Arial" w:cs="Arial"/>
          <w:sz w:val="16"/>
          <w:szCs w:val="16"/>
          <w:u w:val="single"/>
          <w:lang w:eastAsia="es-CO"/>
        </w:rPr>
        <w:t xml:space="preserve">abril </w:t>
      </w:r>
      <w:r w:rsidRPr="004B06A6">
        <w:rPr>
          <w:rFonts w:ascii="Arial" w:hAnsi="Arial" w:cs="Arial"/>
          <w:sz w:val="16"/>
          <w:szCs w:val="16"/>
          <w:u w:val="single"/>
          <w:lang w:eastAsia="es-CO"/>
        </w:rPr>
        <w:t xml:space="preserve"> de</w:t>
      </w:r>
      <w:proofErr w:type="gramEnd"/>
      <w:r w:rsidRPr="004B06A6">
        <w:rPr>
          <w:rFonts w:ascii="Arial" w:hAnsi="Arial" w:cs="Arial"/>
          <w:sz w:val="16"/>
          <w:szCs w:val="16"/>
          <w:u w:val="single"/>
          <w:lang w:eastAsia="es-CO"/>
        </w:rPr>
        <w:t xml:space="preserve"> 2026 página</w:t>
      </w:r>
      <w:r>
        <w:rPr>
          <w:rFonts w:ascii="Arial" w:hAnsi="Arial" w:cs="Arial"/>
          <w:sz w:val="16"/>
          <w:szCs w:val="16"/>
          <w:u w:val="single"/>
          <w:lang w:eastAsia="es-CO"/>
        </w:rPr>
        <w:t xml:space="preserve"> 5.</w:t>
      </w:r>
    </w:p>
    <w:p w:rsidRPr="00B71C7E" w:rsidR="005D62AD" w:rsidP="005D62AD" w:rsidRDefault="005D62AD" w14:paraId="12660630" w14:textId="200C4F02">
      <w:pPr>
        <w:pStyle w:val="Textonotapie"/>
        <w:rPr>
          <w:lang w:val="es-MX"/>
        </w:rPr>
      </w:pPr>
    </w:p>
  </w:footnote>
  <w:footnote w:id="3">
    <w:p w:rsidRPr="00B34930" w:rsidR="005D62AD" w:rsidP="005D62AD" w:rsidRDefault="008570E7" w14:paraId="6F0810D0" w14:textId="50AB434E">
      <w:pPr>
        <w:pStyle w:val="Textonotapie"/>
        <w:rPr>
          <w:sz w:val="16"/>
          <w:szCs w:val="16"/>
          <w:lang w:val="es-MX"/>
        </w:rPr>
      </w:pPr>
      <w:r w:rsidRPr="00B34930">
        <w:rPr>
          <w:rStyle w:val="Refdenotaalpie"/>
          <w:rFonts w:ascii="Arial" w:hAnsi="Arial" w:cs="Arial"/>
          <w:sz w:val="16"/>
          <w:szCs w:val="16"/>
        </w:rPr>
        <w:footnoteRef/>
      </w:r>
      <w:r w:rsidRPr="00B34930">
        <w:rPr>
          <w:rFonts w:ascii="Arial" w:hAnsi="Arial" w:cs="Arial"/>
          <w:sz w:val="16"/>
          <w:szCs w:val="16"/>
        </w:rPr>
        <w:t xml:space="preserve"> </w:t>
      </w:r>
      <w:r w:rsidRPr="00B34930">
        <w:rPr>
          <w:rFonts w:ascii="Arial" w:hAnsi="Arial" w:cs="Arial"/>
          <w:sz w:val="16"/>
          <w:szCs w:val="16"/>
          <w:lang w:val="es-MX"/>
        </w:rPr>
        <w:t xml:space="preserve">Tomado de DANE - Boletín Técnico Encuesta mensual de servicios EMS. </w:t>
      </w:r>
      <w:r w:rsidRPr="00B34930" w:rsidR="00B34930">
        <w:rPr>
          <w:rFonts w:ascii="Arial" w:hAnsi="Arial" w:cs="Arial"/>
          <w:sz w:val="16"/>
          <w:szCs w:val="16"/>
          <w:lang w:val="es-MX"/>
        </w:rPr>
        <w:t>Diciembre</w:t>
      </w:r>
      <w:r w:rsidRPr="00B34930">
        <w:rPr>
          <w:rFonts w:ascii="Arial" w:hAnsi="Arial" w:cs="Arial"/>
          <w:sz w:val="16"/>
          <w:szCs w:val="16"/>
          <w:lang w:val="es-MX"/>
        </w:rPr>
        <w:t xml:space="preserve"> 2025 pagina </w:t>
      </w:r>
      <w:r w:rsidRPr="00B34930" w:rsidR="00B34930">
        <w:rPr>
          <w:rFonts w:ascii="Arial" w:hAnsi="Arial" w:cs="Arial"/>
          <w:sz w:val="16"/>
          <w:szCs w:val="16"/>
          <w:lang w:val="es-MX"/>
        </w:rPr>
        <w:t>3</w:t>
      </w:r>
      <w:r w:rsidRPr="00B34930">
        <w:rPr>
          <w:rFonts w:ascii="Arial" w:hAnsi="Arial" w:cs="Arial"/>
          <w:sz w:val="16"/>
          <w:szCs w:val="16"/>
          <w:lang w:val="es-MX"/>
        </w:rPr>
        <w:t>.</w:t>
      </w:r>
    </w:p>
  </w:footnote>
  <w:footnote w:id="5">
    <w:p w:rsidRPr="00864AC2" w:rsidR="00C30E76" w:rsidP="00C30E76" w:rsidRDefault="00C30E76" w14:paraId="36BF3F36" w14:textId="77777777">
      <w:pPr>
        <w:pStyle w:val="Textoindependiente"/>
        <w:tabs>
          <w:tab w:val="left" w:pos="284"/>
        </w:tabs>
        <w:rPr>
          <w:rFonts w:ascii="Arial" w:hAnsi="Arial" w:cs="Arial"/>
          <w:sz w:val="16"/>
          <w:szCs w:val="16"/>
        </w:rPr>
      </w:pPr>
      <w:r w:rsidRPr="00864AC2">
        <w:rPr>
          <w:rFonts w:ascii="Arial" w:hAnsi="Arial" w:cs="Arial"/>
          <w:sz w:val="16"/>
          <w:szCs w:val="16"/>
        </w:rPr>
        <w:t>Andi Balance 2023 y perspectivas 2024 pagina 108- 112</w:t>
      </w:r>
      <w:r>
        <w:rPr>
          <w:rFonts w:ascii="Arial" w:hAnsi="Arial" w:cs="Arial"/>
          <w:sz w:val="16"/>
          <w:szCs w:val="16"/>
        </w:rPr>
        <w:t>.</w:t>
      </w:r>
    </w:p>
    <w:p w:rsidRPr="00037819" w:rsidR="005D62AD" w:rsidP="005D62AD" w:rsidRDefault="005D62AD" w14:paraId="590DECEC" w14:textId="248C43EB">
      <w:pPr>
        <w:pStyle w:val="Textonotapie"/>
        <w:rPr>
          <w:lang w:val="es-MX"/>
        </w:rPr>
      </w:pPr>
    </w:p>
  </w:footnote>
  <w:footnote w:id="6">
    <w:p w:rsidRPr="00420C9C" w:rsidR="00476EE6" w:rsidP="00476EE6" w:rsidRDefault="00476EE6" w14:paraId="5539707A" w14:textId="77777777">
      <w:pPr>
        <w:spacing w:after="160" w:line="256" w:lineRule="auto"/>
        <w:jc w:val="both"/>
        <w:textAlignment w:val="baseline"/>
        <w:rPr>
          <w:rFonts w:ascii="Arial" w:hAnsi="Arial" w:cs="Arial"/>
          <w:sz w:val="16"/>
          <w:szCs w:val="16"/>
          <w:lang w:val="es-CO" w:eastAsia="es-CO"/>
        </w:rPr>
      </w:pPr>
      <w:r w:rsidRPr="00420C9C">
        <w:rPr>
          <w:rFonts w:ascii="Arial" w:hAnsi="Arial" w:cs="Arial"/>
          <w:sz w:val="16"/>
          <w:szCs w:val="16"/>
          <w:lang w:eastAsia="es-CO"/>
        </w:rPr>
        <w:t>Fuente: DANE-DIAN</w:t>
      </w:r>
      <w:r w:rsidRPr="00476EE6">
        <w:t xml:space="preserve"> </w:t>
      </w:r>
      <w:r w:rsidRPr="00476EE6">
        <w:rPr>
          <w:rFonts w:ascii="Arial" w:hAnsi="Arial" w:cs="Arial"/>
          <w:sz w:val="16"/>
          <w:szCs w:val="16"/>
          <w:lang w:eastAsia="es-CO"/>
        </w:rPr>
        <w:t>El informe fue elaborado con base en estadísticas de diciembre de 2025, publicadas por el DANE, el día 17 de febrero de 2026</w:t>
      </w:r>
    </w:p>
    <w:p w:rsidRPr="00CB2422" w:rsidR="005D62AD" w:rsidP="005D62AD" w:rsidRDefault="005D62AD" w14:paraId="064701F7" w14:textId="6C2C7E55">
      <w:pPr>
        <w:pStyle w:val="Textonotapie"/>
        <w:rPr>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9634" w:type="dxa"/>
      <w:jc w:val="center"/>
      <w:tblLayout w:type="fixed"/>
      <w:tblLook w:val="04A0" w:firstRow="1" w:lastRow="0" w:firstColumn="1" w:lastColumn="0" w:noHBand="0" w:noVBand="1"/>
    </w:tblPr>
    <w:tblGrid>
      <w:gridCol w:w="1980"/>
      <w:gridCol w:w="1423"/>
      <w:gridCol w:w="1927"/>
      <w:gridCol w:w="1127"/>
      <w:gridCol w:w="1345"/>
      <w:gridCol w:w="1832"/>
    </w:tblGrid>
    <w:tr w:rsidR="005D62AD" w:rsidTr="42A7AD0D" w14:paraId="187E6DC8" w14:textId="77777777">
      <w:trPr>
        <w:trHeight w:val="693"/>
        <w:jc w:val="center"/>
      </w:trPr>
      <w:tc>
        <w:tcPr>
          <w:tcW w:w="1980" w:type="dxa"/>
          <w:vMerge w:val="restart"/>
          <w:tcBorders>
            <w:top w:val="single" w:color="auto" w:sz="4" w:space="0"/>
            <w:left w:val="single" w:color="auto" w:sz="4" w:space="0"/>
            <w:bottom w:val="single" w:color="auto" w:sz="4" w:space="0"/>
            <w:right w:val="single" w:color="auto" w:sz="4" w:space="0"/>
          </w:tcBorders>
          <w:vAlign w:val="center"/>
          <w:hideMark/>
        </w:tcPr>
        <w:p w:rsidR="005D62AD" w:rsidP="005F656D" w:rsidRDefault="005D62AD" w14:paraId="7C402591" w14:textId="77777777">
          <w:pPr>
            <w:rPr>
              <w:b/>
              <w:bCs/>
            </w:rPr>
          </w:pPr>
          <w:r>
            <w:rPr>
              <w:noProof/>
              <w:lang w:val="es-CO" w:eastAsia="es-CO"/>
            </w:rPr>
            <w:drawing>
              <wp:anchor distT="0" distB="0" distL="114300" distR="114300" simplePos="0" relativeHeight="251671552" behindDoc="0" locked="0" layoutInCell="1" allowOverlap="1" wp14:anchorId="1F908C16" wp14:editId="14A13420">
                <wp:simplePos x="0" y="0"/>
                <wp:positionH relativeFrom="column">
                  <wp:posOffset>133350</wp:posOffset>
                </wp:positionH>
                <wp:positionV relativeFrom="paragraph">
                  <wp:posOffset>-333375</wp:posOffset>
                </wp:positionV>
                <wp:extent cx="791210" cy="836930"/>
                <wp:effectExtent l="0" t="0" r="8890" b="1270"/>
                <wp:wrapNone/>
                <wp:docPr id="1854903690" name="Imagen 1854903690"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03690" name="Imagen 1854903690"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2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22" w:type="dxa"/>
          <w:gridSpan w:val="4"/>
          <w:tcBorders>
            <w:top w:val="single" w:color="auto" w:sz="4" w:space="0"/>
            <w:left w:val="single" w:color="auto" w:sz="4" w:space="0"/>
            <w:bottom w:val="single" w:color="auto" w:sz="4" w:space="0"/>
            <w:right w:val="single" w:color="auto" w:sz="4" w:space="0"/>
          </w:tcBorders>
          <w:vAlign w:val="center"/>
          <w:hideMark/>
        </w:tcPr>
        <w:p w:rsidRPr="000427DD" w:rsidR="005D62AD" w:rsidP="005F656D" w:rsidRDefault="005D62AD" w14:paraId="43EE23C9" w14:textId="77777777">
          <w:pPr>
            <w:pStyle w:val="Encabezado"/>
            <w:jc w:val="center"/>
            <w:rPr>
              <w:rFonts w:ascii="Arial" w:hAnsi="Arial" w:cs="Arial"/>
              <w:sz w:val="18"/>
              <w:szCs w:val="18"/>
              <w:lang w:val="es-MX"/>
            </w:rPr>
          </w:pPr>
          <w:r w:rsidRPr="000427DD">
            <w:rPr>
              <w:rFonts w:ascii="Arial" w:hAnsi="Arial" w:cs="Arial"/>
              <w:sz w:val="18"/>
              <w:szCs w:val="18"/>
              <w:lang w:val="es-MX"/>
            </w:rPr>
            <w:t>GESTIÓN CONTRACTUAL</w:t>
          </w:r>
        </w:p>
        <w:p w:rsidRPr="000427DD" w:rsidR="005D62AD" w:rsidP="005F656D" w:rsidRDefault="005D62AD" w14:paraId="21DFB674" w14:textId="77777777">
          <w:pPr>
            <w:pStyle w:val="Encabezado"/>
            <w:jc w:val="center"/>
            <w:rPr>
              <w:rFonts w:ascii="Arial" w:hAnsi="Arial" w:cs="Arial"/>
              <w:sz w:val="18"/>
              <w:szCs w:val="18"/>
              <w:lang w:val="es-MX"/>
            </w:rPr>
          </w:pPr>
          <w:r w:rsidRPr="000427DD">
            <w:rPr>
              <w:rFonts w:ascii="Arial" w:hAnsi="Arial" w:cs="Arial"/>
              <w:sz w:val="18"/>
              <w:szCs w:val="18"/>
              <w:lang w:val="es-MX"/>
            </w:rPr>
            <w:t>SUBDIRECCIÓN DE CONTRATACIÓN</w:t>
          </w:r>
        </w:p>
        <w:p w:rsidRPr="000427DD" w:rsidR="005D62AD" w:rsidP="005F656D" w:rsidRDefault="005D62AD" w14:paraId="1E675137" w14:textId="77777777">
          <w:pPr>
            <w:pStyle w:val="Sinespaciado"/>
            <w:jc w:val="center"/>
            <w:rPr>
              <w:rFonts w:ascii="Arial" w:hAnsi="Arial" w:cs="Arial"/>
              <w:sz w:val="18"/>
              <w:szCs w:val="18"/>
            </w:rPr>
          </w:pPr>
          <w:r w:rsidRPr="000427DD">
            <w:rPr>
              <w:rFonts w:ascii="Arial" w:hAnsi="Arial" w:cs="Arial"/>
              <w:sz w:val="18"/>
              <w:szCs w:val="18"/>
            </w:rPr>
            <w:t>SISTEMA DE GESTIÓN</w:t>
          </w:r>
        </w:p>
        <w:p w:rsidRPr="005B3BAD" w:rsidR="005D62AD" w:rsidP="005F656D" w:rsidRDefault="005D62AD" w14:paraId="7CA372FC" w14:textId="77777777">
          <w:pPr>
            <w:pStyle w:val="Sinespaciado"/>
            <w:jc w:val="center"/>
            <w:rPr>
              <w:rFonts w:ascii="Arial" w:hAnsi="Arial" w:cs="Arial"/>
              <w:sz w:val="18"/>
              <w:szCs w:val="18"/>
            </w:rPr>
          </w:pPr>
          <w:r w:rsidRPr="000427DD">
            <w:rPr>
              <w:rFonts w:ascii="Arial" w:hAnsi="Arial" w:cs="Arial"/>
              <w:sz w:val="18"/>
              <w:szCs w:val="18"/>
            </w:rPr>
            <w:t>CONTROL DOCUMENTAL</w:t>
          </w:r>
        </w:p>
      </w:tc>
      <w:tc>
        <w:tcPr>
          <w:tcW w:w="1832" w:type="dxa"/>
          <w:vMerge w:val="restart"/>
          <w:tcBorders>
            <w:top w:val="single" w:color="auto" w:sz="4" w:space="0"/>
            <w:left w:val="single" w:color="auto" w:sz="4" w:space="0"/>
            <w:bottom w:val="single" w:color="auto" w:sz="4" w:space="0"/>
            <w:right w:val="single" w:color="auto" w:sz="4" w:space="0"/>
          </w:tcBorders>
          <w:vAlign w:val="center"/>
          <w:hideMark/>
        </w:tcPr>
        <w:p w:rsidR="005D62AD" w:rsidP="005F656D" w:rsidRDefault="005D62AD" w14:paraId="257F1CBE" w14:textId="77777777">
          <w:pPr>
            <w:spacing w:after="120"/>
            <w:jc w:val="center"/>
            <w:rPr>
              <w:b/>
              <w:bCs/>
            </w:rPr>
          </w:pPr>
          <w:r>
            <w:rPr>
              <w:b/>
              <w:bCs/>
              <w:noProof/>
              <w:lang w:val="es-CO" w:eastAsia="es-CO"/>
            </w:rPr>
            <w:drawing>
              <wp:anchor distT="0" distB="0" distL="114300" distR="114300" simplePos="0" relativeHeight="251672576" behindDoc="1" locked="0" layoutInCell="1" allowOverlap="1" wp14:anchorId="436BBEB9" wp14:editId="1CDEC7A8">
                <wp:simplePos x="0" y="0"/>
                <wp:positionH relativeFrom="column">
                  <wp:posOffset>69215</wp:posOffset>
                </wp:positionH>
                <wp:positionV relativeFrom="paragraph">
                  <wp:posOffset>-825500</wp:posOffset>
                </wp:positionV>
                <wp:extent cx="898525" cy="845820"/>
                <wp:effectExtent l="0" t="0" r="0" b="0"/>
                <wp:wrapTight wrapText="bothSides">
                  <wp:wrapPolygon edited="0">
                    <wp:start x="0" y="0"/>
                    <wp:lineTo x="0" y="20919"/>
                    <wp:lineTo x="21066" y="20919"/>
                    <wp:lineTo x="21066" y="0"/>
                    <wp:lineTo x="0" y="0"/>
                  </wp:wrapPolygon>
                </wp:wrapTight>
                <wp:docPr id="610220182" name="Imagen 610220182"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220182" name="Imagen 610220182" descr="Icon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D62AD" w:rsidTr="42A7AD0D" w14:paraId="1F84FBFF" w14:textId="77777777">
      <w:trPr>
        <w:trHeight w:val="420"/>
        <w:jc w:val="center"/>
      </w:trPr>
      <w:tc>
        <w:tcPr>
          <w:tcW w:w="1980" w:type="dxa"/>
          <w:vMerge/>
          <w:vAlign w:val="center"/>
        </w:tcPr>
        <w:p w:rsidR="005D62AD" w:rsidP="005F656D" w:rsidRDefault="005D62AD" w14:paraId="45465371" w14:textId="77777777">
          <w:pPr>
            <w:rPr>
              <w:noProof/>
            </w:rPr>
          </w:pPr>
        </w:p>
      </w:tc>
      <w:tc>
        <w:tcPr>
          <w:tcW w:w="5822" w:type="dxa"/>
          <w:gridSpan w:val="4"/>
          <w:tcBorders>
            <w:top w:val="single" w:color="auto" w:sz="4" w:space="0"/>
            <w:left w:val="single" w:color="auto" w:sz="4" w:space="0"/>
            <w:bottom w:val="single" w:color="auto" w:sz="4" w:space="0"/>
            <w:right w:val="single" w:color="auto" w:sz="4" w:space="0"/>
          </w:tcBorders>
          <w:vAlign w:val="center"/>
        </w:tcPr>
        <w:p w:rsidRPr="005B3BAD" w:rsidR="005D62AD" w:rsidP="005F656D" w:rsidRDefault="005D62AD" w14:paraId="35FC0253" w14:textId="77777777">
          <w:pPr>
            <w:pStyle w:val="Sinespaciado"/>
            <w:jc w:val="center"/>
            <w:rPr>
              <w:rFonts w:ascii="Arial" w:hAnsi="Arial" w:cs="Arial"/>
              <w:color w:val="BFBFBF"/>
              <w:sz w:val="18"/>
              <w:szCs w:val="18"/>
            </w:rPr>
          </w:pPr>
          <w:r w:rsidRPr="000427DD">
            <w:rPr>
              <w:rFonts w:ascii="Arial" w:hAnsi="Arial" w:cs="Arial"/>
              <w:sz w:val="18"/>
              <w:szCs w:val="18"/>
            </w:rPr>
            <w:t>ESTUDIOS PREVIOS SELECCIÓN POR MÍNIMA CUANTÍA</w:t>
          </w:r>
        </w:p>
      </w:tc>
      <w:tc>
        <w:tcPr>
          <w:tcW w:w="1832" w:type="dxa"/>
          <w:vMerge/>
          <w:vAlign w:val="center"/>
        </w:tcPr>
        <w:p w:rsidR="005D62AD" w:rsidP="005F656D" w:rsidRDefault="005D62AD" w14:paraId="1FF1EFB0" w14:textId="77777777">
          <w:pPr>
            <w:spacing w:after="120"/>
          </w:pPr>
        </w:p>
      </w:tc>
    </w:tr>
    <w:tr w:rsidR="005D62AD" w:rsidTr="42A7AD0D" w14:paraId="139453F5" w14:textId="77777777">
      <w:trPr>
        <w:trHeight w:val="278"/>
        <w:jc w:val="center"/>
      </w:trPr>
      <w:tc>
        <w:tcPr>
          <w:tcW w:w="1980" w:type="dxa"/>
          <w:vMerge/>
          <w:vAlign w:val="center"/>
          <w:hideMark/>
        </w:tcPr>
        <w:p w:rsidR="005D62AD" w:rsidP="005F656D" w:rsidRDefault="005D62AD" w14:paraId="4BC41CEF" w14:textId="77777777">
          <w:pPr>
            <w:rPr>
              <w:b/>
              <w:bCs/>
            </w:rPr>
          </w:pPr>
        </w:p>
      </w:tc>
      <w:tc>
        <w:tcPr>
          <w:tcW w:w="1423" w:type="dxa"/>
          <w:tcBorders>
            <w:top w:val="single" w:color="auto" w:sz="4" w:space="0"/>
            <w:left w:val="single" w:color="auto" w:sz="4" w:space="0"/>
            <w:bottom w:val="single" w:color="auto" w:sz="4" w:space="0"/>
            <w:right w:val="single" w:color="auto" w:sz="4" w:space="0"/>
          </w:tcBorders>
          <w:vAlign w:val="center"/>
          <w:hideMark/>
        </w:tcPr>
        <w:p w:rsidRPr="005B3BAD" w:rsidR="005D62AD" w:rsidP="005F656D" w:rsidRDefault="005D62AD" w14:paraId="3D96D89D" w14:textId="77777777">
          <w:pPr>
            <w:jc w:val="center"/>
            <w:rPr>
              <w:rFonts w:ascii="Arial" w:hAnsi="Arial" w:cs="Arial"/>
            </w:rPr>
          </w:pPr>
          <w:r w:rsidRPr="005B3BAD">
            <w:rPr>
              <w:rFonts w:ascii="Arial" w:hAnsi="Arial" w:cs="Arial"/>
              <w:sz w:val="18"/>
            </w:rPr>
            <w:t>Código:</w:t>
          </w:r>
        </w:p>
      </w:tc>
      <w:tc>
        <w:tcPr>
          <w:tcW w:w="1927" w:type="dxa"/>
          <w:tcBorders>
            <w:top w:val="single" w:color="auto" w:sz="4" w:space="0"/>
            <w:left w:val="single" w:color="auto" w:sz="4" w:space="0"/>
            <w:bottom w:val="single" w:color="auto" w:sz="4" w:space="0"/>
            <w:right w:val="single" w:color="auto" w:sz="4" w:space="0"/>
          </w:tcBorders>
          <w:vAlign w:val="center"/>
          <w:hideMark/>
        </w:tcPr>
        <w:p w:rsidRPr="005B3BAD" w:rsidR="005D62AD" w:rsidP="005F656D" w:rsidRDefault="005D62AD" w14:paraId="5F00C611" w14:textId="77777777">
          <w:pPr>
            <w:jc w:val="center"/>
            <w:rPr>
              <w:rFonts w:ascii="Arial" w:hAnsi="Arial" w:cs="Arial"/>
            </w:rPr>
          </w:pPr>
          <w:r w:rsidRPr="005B3BAD">
            <w:rPr>
              <w:rFonts w:ascii="Arial" w:hAnsi="Arial" w:cs="Arial"/>
              <w:sz w:val="18"/>
              <w:szCs w:val="18"/>
              <w:lang w:val="es-CO"/>
            </w:rPr>
            <w:t>SDS-CON-FT-017</w:t>
          </w:r>
        </w:p>
      </w:tc>
      <w:tc>
        <w:tcPr>
          <w:tcW w:w="1127" w:type="dxa"/>
          <w:tcBorders>
            <w:top w:val="single" w:color="auto" w:sz="4" w:space="0"/>
            <w:left w:val="single" w:color="auto" w:sz="4" w:space="0"/>
            <w:bottom w:val="single" w:color="auto" w:sz="4" w:space="0"/>
            <w:right w:val="single" w:color="auto" w:sz="4" w:space="0"/>
          </w:tcBorders>
          <w:vAlign w:val="center"/>
          <w:hideMark/>
        </w:tcPr>
        <w:p w:rsidRPr="005B3BAD" w:rsidR="005D62AD" w:rsidP="005F656D" w:rsidRDefault="005D62AD" w14:paraId="3BBB5B82" w14:textId="77777777">
          <w:pPr>
            <w:jc w:val="center"/>
            <w:rPr>
              <w:rFonts w:ascii="Arial" w:hAnsi="Arial" w:cs="Arial"/>
              <w:sz w:val="18"/>
            </w:rPr>
          </w:pPr>
          <w:r w:rsidRPr="005B3BAD">
            <w:rPr>
              <w:rFonts w:ascii="Arial" w:hAnsi="Arial" w:cs="Arial"/>
              <w:sz w:val="18"/>
            </w:rPr>
            <w:t>Versión:</w:t>
          </w:r>
        </w:p>
      </w:tc>
      <w:tc>
        <w:tcPr>
          <w:tcW w:w="1345" w:type="dxa"/>
          <w:tcBorders>
            <w:top w:val="single" w:color="auto" w:sz="4" w:space="0"/>
            <w:left w:val="single" w:color="auto" w:sz="4" w:space="0"/>
            <w:bottom w:val="single" w:color="auto" w:sz="4" w:space="0"/>
            <w:right w:val="single" w:color="auto" w:sz="4" w:space="0"/>
          </w:tcBorders>
          <w:vAlign w:val="center"/>
          <w:hideMark/>
        </w:tcPr>
        <w:p w:rsidRPr="005B3BAD" w:rsidR="005D62AD" w:rsidP="005F656D" w:rsidRDefault="005D62AD" w14:paraId="1DB26232" w14:textId="77777777">
          <w:pPr>
            <w:tabs>
              <w:tab w:val="left" w:pos="346"/>
            </w:tabs>
            <w:jc w:val="center"/>
            <w:rPr>
              <w:rFonts w:ascii="Arial" w:hAnsi="Arial" w:cs="Arial"/>
              <w:sz w:val="18"/>
            </w:rPr>
          </w:pPr>
          <w:r w:rsidRPr="005347E2">
            <w:rPr>
              <w:rFonts w:ascii="Arial" w:hAnsi="Arial" w:cs="Arial"/>
              <w:color w:val="FF0000"/>
              <w:sz w:val="18"/>
            </w:rPr>
            <w:t xml:space="preserve"> </w:t>
          </w:r>
          <w:r>
            <w:rPr>
              <w:rFonts w:ascii="Arial" w:hAnsi="Arial" w:cs="Arial"/>
              <w:sz w:val="18"/>
            </w:rPr>
            <w:t xml:space="preserve"> 13</w:t>
          </w:r>
        </w:p>
      </w:tc>
      <w:tc>
        <w:tcPr>
          <w:tcW w:w="1832" w:type="dxa"/>
          <w:vMerge/>
          <w:vAlign w:val="center"/>
          <w:hideMark/>
        </w:tcPr>
        <w:p w:rsidR="005D62AD" w:rsidP="005F656D" w:rsidRDefault="005D62AD" w14:paraId="5F6DD514" w14:textId="77777777">
          <w:pPr>
            <w:rPr>
              <w:b/>
              <w:bCs/>
            </w:rPr>
          </w:pPr>
        </w:p>
      </w:tc>
    </w:tr>
    <w:tr w:rsidR="005D62AD" w:rsidTr="42A7AD0D" w14:paraId="2225CF5B" w14:textId="77777777">
      <w:trPr>
        <w:trHeight w:val="275"/>
        <w:jc w:val="center"/>
      </w:trPr>
      <w:tc>
        <w:tcPr>
          <w:tcW w:w="9634" w:type="dxa"/>
          <w:gridSpan w:val="6"/>
          <w:tcBorders>
            <w:top w:val="single" w:color="auto" w:sz="4" w:space="0"/>
            <w:left w:val="single" w:color="auto" w:sz="4" w:space="0"/>
            <w:bottom w:val="single" w:color="auto" w:sz="4" w:space="0"/>
            <w:right w:val="single" w:color="auto" w:sz="4" w:space="0"/>
          </w:tcBorders>
          <w:vAlign w:val="center"/>
          <w:hideMark/>
        </w:tcPr>
        <w:p w:rsidRPr="005347E2" w:rsidR="005D62AD" w:rsidP="005F656D" w:rsidRDefault="005D62AD" w14:paraId="3C65A2DD" w14:textId="77777777">
          <w:pPr>
            <w:pStyle w:val="Sinespaciado"/>
            <w:rPr>
              <w:rFonts w:ascii="Arial" w:hAnsi="Arial" w:cs="Arial"/>
              <w:bCs/>
              <w:sz w:val="16"/>
              <w:szCs w:val="18"/>
            </w:rPr>
          </w:pPr>
          <w:r>
            <w:rPr>
              <w:rFonts w:ascii="Arial" w:hAnsi="Arial" w:cs="Arial"/>
              <w:sz w:val="16"/>
              <w:szCs w:val="18"/>
            </w:rPr>
            <w:t xml:space="preserve">Elaboro: 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w:t>
          </w:r>
        </w:p>
      </w:tc>
    </w:tr>
  </w:tbl>
  <w:p w:rsidR="005D62AD" w:rsidRDefault="005D62AD" w14:paraId="27E3D94D"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pzff9i17EDX7Wo" int2:id="KMAGLdzE">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31">
    <w:nsid w:val="1b761978"/>
    <w:multiLevelType xmlns:w="http://schemas.openxmlformats.org/wordprocessingml/2006/main" w:val="hybridMultilevel"/>
    <w:lvl xmlns:w="http://schemas.openxmlformats.org/wordprocessingml/2006/main" w:ilvl="0">
      <w:start w:val="1"/>
      <w:numFmt w:val="upp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0">
    <w:nsid w:val="138a6468"/>
    <w:multiLevelType xmlns:w="http://schemas.openxmlformats.org/wordprocessingml/2006/main" w:val="hybridMultilevel"/>
    <w:lvl xmlns:w="http://schemas.openxmlformats.org/wordprocessingml/2006/main" w:ilvl="0">
      <w:start w:val="1"/>
      <w:numFmt w:val="upp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9">
    <w:nsid w:val="272ff469"/>
    <w:multiLevelType xmlns:w="http://schemas.openxmlformats.org/wordprocessingml/2006/main" w:val="hybridMultilevel"/>
    <w:lvl xmlns:w="http://schemas.openxmlformats.org/wordprocessingml/2006/main" w:ilvl="0">
      <w:start w:val="1"/>
      <w:numFmt w:val="upp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8">
    <w:nsid w:val="258f3385"/>
    <w:multiLevelType xmlns:w="http://schemas.openxmlformats.org/wordprocessingml/2006/main" w:val="hybridMultilevel"/>
    <w:lvl xmlns:w="http://schemas.openxmlformats.org/wordprocessingml/2006/main" w:ilvl="0">
      <w:start w:val="3"/>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10A1BF3"/>
    <w:multiLevelType w:val="hybridMultilevel"/>
    <w:tmpl w:val="F6ACD11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12E7B71"/>
    <w:multiLevelType w:val="multilevel"/>
    <w:tmpl w:val="F40857CE"/>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850CDF"/>
    <w:multiLevelType w:val="hybridMultilevel"/>
    <w:tmpl w:val="ABBCBA66"/>
    <w:lvl w:ilvl="0" w:tplc="6532BAC4">
      <w:start w:val="1"/>
      <w:numFmt w:val="upperLetter"/>
      <w:pStyle w:val="Ttulo2"/>
      <w:lvlText w:val="%1."/>
      <w:lvlJc w:val="left"/>
      <w:pPr>
        <w:ind w:left="720" w:hanging="360"/>
      </w:pPr>
      <w:rPr>
        <w:rFonts w:hint="default" w:eastAsia="Times New Roman"/>
        <w:b/>
        <w:color w:val="auto"/>
      </w:rPr>
    </w:lvl>
    <w:lvl w:ilvl="1" w:tplc="8D20715E">
      <w:start w:val="1"/>
      <w:numFmt w:val="decimal"/>
      <w:lvlText w:val="%2."/>
      <w:lvlJc w:val="left"/>
      <w:pPr>
        <w:ind w:left="1785" w:hanging="70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94120CF"/>
    <w:multiLevelType w:val="multilevel"/>
    <w:tmpl w:val="C8AC26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0F8E6A7A"/>
    <w:multiLevelType w:val="multilevel"/>
    <w:tmpl w:val="3EBE871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4B21EF7"/>
    <w:multiLevelType w:val="multilevel"/>
    <w:tmpl w:val="2660847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38F4B14"/>
    <w:multiLevelType w:val="hybridMultilevel"/>
    <w:tmpl w:val="90AE0BF2"/>
    <w:lvl w:ilvl="0" w:tplc="240A0001">
      <w:start w:val="1"/>
      <w:numFmt w:val="bullet"/>
      <w:lvlText w:val=""/>
      <w:lvlJc w:val="left"/>
      <w:pPr>
        <w:ind w:left="720" w:hanging="360"/>
      </w:pPr>
      <w:rPr>
        <w:rFonts w:hint="default" w:ascii="Symbol" w:hAnsi="Symbol"/>
      </w:rPr>
    </w:lvl>
    <w:lvl w:ilvl="1" w:tplc="A3D47E7A">
      <w:numFmt w:val="bullet"/>
      <w:lvlText w:val="·"/>
      <w:lvlJc w:val="left"/>
      <w:pPr>
        <w:ind w:left="1440" w:hanging="360"/>
      </w:pPr>
      <w:rPr>
        <w:rFonts w:hint="default" w:ascii="Arial" w:hAnsi="Arial" w:eastAsia="Times New Roman" w:cs="Aria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2427131F"/>
    <w:multiLevelType w:val="hybridMultilevel"/>
    <w:tmpl w:val="B2DE8A62"/>
    <w:lvl w:ilvl="0" w:tplc="384AD884">
      <w:start w:val="1"/>
      <w:numFmt w:val="decimal"/>
      <w:pStyle w:val="Ttulo1"/>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4B3BBD5"/>
    <w:multiLevelType w:val="hybridMultilevel"/>
    <w:tmpl w:val="F01CE076"/>
    <w:lvl w:ilvl="0" w:tplc="CE68FDE2">
      <w:start w:val="1"/>
      <w:numFmt w:val="bullet"/>
      <w:lvlText w:val="·"/>
      <w:lvlJc w:val="left"/>
      <w:pPr>
        <w:ind w:left="720" w:hanging="360"/>
      </w:pPr>
      <w:rPr>
        <w:rFonts w:hint="default" w:ascii="Symbol" w:hAnsi="Symbol"/>
      </w:rPr>
    </w:lvl>
    <w:lvl w:ilvl="1" w:tplc="89E4560A">
      <w:start w:val="1"/>
      <w:numFmt w:val="bullet"/>
      <w:lvlText w:val="o"/>
      <w:lvlJc w:val="left"/>
      <w:pPr>
        <w:ind w:left="1440" w:hanging="360"/>
      </w:pPr>
      <w:rPr>
        <w:rFonts w:hint="default" w:ascii="Courier New" w:hAnsi="Courier New"/>
      </w:rPr>
    </w:lvl>
    <w:lvl w:ilvl="2" w:tplc="3B463B6A">
      <w:start w:val="1"/>
      <w:numFmt w:val="bullet"/>
      <w:lvlText w:val=""/>
      <w:lvlJc w:val="left"/>
      <w:pPr>
        <w:ind w:left="2160" w:hanging="360"/>
      </w:pPr>
      <w:rPr>
        <w:rFonts w:hint="default" w:ascii="Wingdings" w:hAnsi="Wingdings"/>
      </w:rPr>
    </w:lvl>
    <w:lvl w:ilvl="3" w:tplc="C04C9682">
      <w:start w:val="1"/>
      <w:numFmt w:val="bullet"/>
      <w:lvlText w:val=""/>
      <w:lvlJc w:val="left"/>
      <w:pPr>
        <w:ind w:left="2880" w:hanging="360"/>
      </w:pPr>
      <w:rPr>
        <w:rFonts w:hint="default" w:ascii="Symbol" w:hAnsi="Symbol"/>
      </w:rPr>
    </w:lvl>
    <w:lvl w:ilvl="4" w:tplc="6C8E0978">
      <w:start w:val="1"/>
      <w:numFmt w:val="bullet"/>
      <w:lvlText w:val="o"/>
      <w:lvlJc w:val="left"/>
      <w:pPr>
        <w:ind w:left="3600" w:hanging="360"/>
      </w:pPr>
      <w:rPr>
        <w:rFonts w:hint="default" w:ascii="Courier New" w:hAnsi="Courier New"/>
      </w:rPr>
    </w:lvl>
    <w:lvl w:ilvl="5" w:tplc="8F124AE6">
      <w:start w:val="1"/>
      <w:numFmt w:val="bullet"/>
      <w:lvlText w:val=""/>
      <w:lvlJc w:val="left"/>
      <w:pPr>
        <w:ind w:left="4320" w:hanging="360"/>
      </w:pPr>
      <w:rPr>
        <w:rFonts w:hint="default" w:ascii="Wingdings" w:hAnsi="Wingdings"/>
      </w:rPr>
    </w:lvl>
    <w:lvl w:ilvl="6" w:tplc="D322512C">
      <w:start w:val="1"/>
      <w:numFmt w:val="bullet"/>
      <w:lvlText w:val=""/>
      <w:lvlJc w:val="left"/>
      <w:pPr>
        <w:ind w:left="5040" w:hanging="360"/>
      </w:pPr>
      <w:rPr>
        <w:rFonts w:hint="default" w:ascii="Symbol" w:hAnsi="Symbol"/>
      </w:rPr>
    </w:lvl>
    <w:lvl w:ilvl="7" w:tplc="74DA48AE">
      <w:start w:val="1"/>
      <w:numFmt w:val="bullet"/>
      <w:lvlText w:val="o"/>
      <w:lvlJc w:val="left"/>
      <w:pPr>
        <w:ind w:left="5760" w:hanging="360"/>
      </w:pPr>
      <w:rPr>
        <w:rFonts w:hint="default" w:ascii="Courier New" w:hAnsi="Courier New"/>
      </w:rPr>
    </w:lvl>
    <w:lvl w:ilvl="8" w:tplc="94CE0756">
      <w:start w:val="1"/>
      <w:numFmt w:val="bullet"/>
      <w:lvlText w:val=""/>
      <w:lvlJc w:val="left"/>
      <w:pPr>
        <w:ind w:left="6480" w:hanging="360"/>
      </w:pPr>
      <w:rPr>
        <w:rFonts w:hint="default" w:ascii="Wingdings" w:hAnsi="Wingdings"/>
      </w:rPr>
    </w:lvl>
  </w:abstractNum>
  <w:abstractNum w:abstractNumId="9" w15:restartNumberingAfterBreak="0">
    <w:nsid w:val="2621CD71"/>
    <w:multiLevelType w:val="hybridMultilevel"/>
    <w:tmpl w:val="2CE25110"/>
    <w:lvl w:ilvl="0" w:tplc="47F01D44">
      <w:start w:val="1"/>
      <w:numFmt w:val="bullet"/>
      <w:lvlText w:val="·"/>
      <w:lvlJc w:val="left"/>
      <w:pPr>
        <w:ind w:left="720" w:hanging="360"/>
      </w:pPr>
      <w:rPr>
        <w:rFonts w:hint="default" w:ascii="Symbol" w:hAnsi="Symbol"/>
      </w:rPr>
    </w:lvl>
    <w:lvl w:ilvl="1" w:tplc="06F65146">
      <w:start w:val="1"/>
      <w:numFmt w:val="bullet"/>
      <w:lvlText w:val="o"/>
      <w:lvlJc w:val="left"/>
      <w:pPr>
        <w:ind w:left="1440" w:hanging="360"/>
      </w:pPr>
      <w:rPr>
        <w:rFonts w:hint="default" w:ascii="Courier New" w:hAnsi="Courier New"/>
      </w:rPr>
    </w:lvl>
    <w:lvl w:ilvl="2" w:tplc="82E4D184">
      <w:start w:val="1"/>
      <w:numFmt w:val="bullet"/>
      <w:lvlText w:val=""/>
      <w:lvlJc w:val="left"/>
      <w:pPr>
        <w:ind w:left="2160" w:hanging="360"/>
      </w:pPr>
      <w:rPr>
        <w:rFonts w:hint="default" w:ascii="Wingdings" w:hAnsi="Wingdings"/>
      </w:rPr>
    </w:lvl>
    <w:lvl w:ilvl="3" w:tplc="6FAEDD86">
      <w:start w:val="1"/>
      <w:numFmt w:val="bullet"/>
      <w:lvlText w:val=""/>
      <w:lvlJc w:val="left"/>
      <w:pPr>
        <w:ind w:left="2880" w:hanging="360"/>
      </w:pPr>
      <w:rPr>
        <w:rFonts w:hint="default" w:ascii="Symbol" w:hAnsi="Symbol"/>
      </w:rPr>
    </w:lvl>
    <w:lvl w:ilvl="4" w:tplc="E25C89B2">
      <w:start w:val="1"/>
      <w:numFmt w:val="bullet"/>
      <w:lvlText w:val="o"/>
      <w:lvlJc w:val="left"/>
      <w:pPr>
        <w:ind w:left="3600" w:hanging="360"/>
      </w:pPr>
      <w:rPr>
        <w:rFonts w:hint="default" w:ascii="Courier New" w:hAnsi="Courier New"/>
      </w:rPr>
    </w:lvl>
    <w:lvl w:ilvl="5" w:tplc="004E2252">
      <w:start w:val="1"/>
      <w:numFmt w:val="bullet"/>
      <w:lvlText w:val=""/>
      <w:lvlJc w:val="left"/>
      <w:pPr>
        <w:ind w:left="4320" w:hanging="360"/>
      </w:pPr>
      <w:rPr>
        <w:rFonts w:hint="default" w:ascii="Wingdings" w:hAnsi="Wingdings"/>
      </w:rPr>
    </w:lvl>
    <w:lvl w:ilvl="6" w:tplc="2B445E44">
      <w:start w:val="1"/>
      <w:numFmt w:val="bullet"/>
      <w:lvlText w:val=""/>
      <w:lvlJc w:val="left"/>
      <w:pPr>
        <w:ind w:left="5040" w:hanging="360"/>
      </w:pPr>
      <w:rPr>
        <w:rFonts w:hint="default" w:ascii="Symbol" w:hAnsi="Symbol"/>
      </w:rPr>
    </w:lvl>
    <w:lvl w:ilvl="7" w:tplc="D694A18E">
      <w:start w:val="1"/>
      <w:numFmt w:val="bullet"/>
      <w:lvlText w:val="o"/>
      <w:lvlJc w:val="left"/>
      <w:pPr>
        <w:ind w:left="5760" w:hanging="360"/>
      </w:pPr>
      <w:rPr>
        <w:rFonts w:hint="default" w:ascii="Courier New" w:hAnsi="Courier New"/>
      </w:rPr>
    </w:lvl>
    <w:lvl w:ilvl="8" w:tplc="602E2408">
      <w:start w:val="1"/>
      <w:numFmt w:val="bullet"/>
      <w:lvlText w:val=""/>
      <w:lvlJc w:val="left"/>
      <w:pPr>
        <w:ind w:left="6480" w:hanging="360"/>
      </w:pPr>
      <w:rPr>
        <w:rFonts w:hint="default" w:ascii="Wingdings" w:hAnsi="Wingdings"/>
      </w:rPr>
    </w:lvl>
  </w:abstractNum>
  <w:abstractNum w:abstractNumId="10" w15:restartNumberingAfterBreak="0">
    <w:nsid w:val="27897B8C"/>
    <w:multiLevelType w:val="hybridMultilevel"/>
    <w:tmpl w:val="0458EBB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27EA6C77"/>
    <w:multiLevelType w:val="hybridMultilevel"/>
    <w:tmpl w:val="C90C5236"/>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88A62E9"/>
    <w:multiLevelType w:val="hybridMultilevel"/>
    <w:tmpl w:val="C90C5236"/>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9DFEC9A"/>
    <w:multiLevelType w:val="hybridMultilevel"/>
    <w:tmpl w:val="375E7190"/>
    <w:lvl w:ilvl="0" w:tplc="426C8302">
      <w:start w:val="1"/>
      <w:numFmt w:val="bullet"/>
      <w:lvlText w:val=""/>
      <w:lvlJc w:val="left"/>
      <w:pPr>
        <w:ind w:left="720" w:hanging="360"/>
      </w:pPr>
      <w:rPr>
        <w:rFonts w:hint="default" w:ascii="Symbol" w:hAnsi="Symbol"/>
      </w:rPr>
    </w:lvl>
    <w:lvl w:ilvl="1" w:tplc="51A45A2C">
      <w:start w:val="1"/>
      <w:numFmt w:val="bullet"/>
      <w:lvlText w:val="o"/>
      <w:lvlJc w:val="left"/>
      <w:pPr>
        <w:ind w:left="1440" w:hanging="360"/>
      </w:pPr>
      <w:rPr>
        <w:rFonts w:hint="default" w:ascii="Courier New" w:hAnsi="Courier New"/>
      </w:rPr>
    </w:lvl>
    <w:lvl w:ilvl="2" w:tplc="C756DC44">
      <w:start w:val="1"/>
      <w:numFmt w:val="bullet"/>
      <w:lvlText w:val=""/>
      <w:lvlJc w:val="left"/>
      <w:pPr>
        <w:ind w:left="2160" w:hanging="360"/>
      </w:pPr>
      <w:rPr>
        <w:rFonts w:hint="default" w:ascii="Wingdings" w:hAnsi="Wingdings"/>
      </w:rPr>
    </w:lvl>
    <w:lvl w:ilvl="3" w:tplc="AFD873A6">
      <w:start w:val="1"/>
      <w:numFmt w:val="bullet"/>
      <w:lvlText w:val=""/>
      <w:lvlJc w:val="left"/>
      <w:pPr>
        <w:ind w:left="2880" w:hanging="360"/>
      </w:pPr>
      <w:rPr>
        <w:rFonts w:hint="default" w:ascii="Symbol" w:hAnsi="Symbol"/>
      </w:rPr>
    </w:lvl>
    <w:lvl w:ilvl="4" w:tplc="35881CA2">
      <w:start w:val="1"/>
      <w:numFmt w:val="bullet"/>
      <w:lvlText w:val="o"/>
      <w:lvlJc w:val="left"/>
      <w:pPr>
        <w:ind w:left="3600" w:hanging="360"/>
      </w:pPr>
      <w:rPr>
        <w:rFonts w:hint="default" w:ascii="Courier New" w:hAnsi="Courier New"/>
      </w:rPr>
    </w:lvl>
    <w:lvl w:ilvl="5" w:tplc="CDA237D0">
      <w:start w:val="1"/>
      <w:numFmt w:val="bullet"/>
      <w:lvlText w:val=""/>
      <w:lvlJc w:val="left"/>
      <w:pPr>
        <w:ind w:left="4320" w:hanging="360"/>
      </w:pPr>
      <w:rPr>
        <w:rFonts w:hint="default" w:ascii="Wingdings" w:hAnsi="Wingdings"/>
      </w:rPr>
    </w:lvl>
    <w:lvl w:ilvl="6" w:tplc="A62C8140">
      <w:start w:val="1"/>
      <w:numFmt w:val="bullet"/>
      <w:lvlText w:val=""/>
      <w:lvlJc w:val="left"/>
      <w:pPr>
        <w:ind w:left="5040" w:hanging="360"/>
      </w:pPr>
      <w:rPr>
        <w:rFonts w:hint="default" w:ascii="Symbol" w:hAnsi="Symbol"/>
      </w:rPr>
    </w:lvl>
    <w:lvl w:ilvl="7" w:tplc="D63E886E">
      <w:start w:val="1"/>
      <w:numFmt w:val="bullet"/>
      <w:lvlText w:val="o"/>
      <w:lvlJc w:val="left"/>
      <w:pPr>
        <w:ind w:left="5760" w:hanging="360"/>
      </w:pPr>
      <w:rPr>
        <w:rFonts w:hint="default" w:ascii="Courier New" w:hAnsi="Courier New"/>
      </w:rPr>
    </w:lvl>
    <w:lvl w:ilvl="8" w:tplc="75083D8C">
      <w:start w:val="1"/>
      <w:numFmt w:val="bullet"/>
      <w:lvlText w:val=""/>
      <w:lvlJc w:val="left"/>
      <w:pPr>
        <w:ind w:left="6480" w:hanging="360"/>
      </w:pPr>
      <w:rPr>
        <w:rFonts w:hint="default" w:ascii="Wingdings" w:hAnsi="Wingdings"/>
      </w:rPr>
    </w:lvl>
  </w:abstractNum>
  <w:abstractNum w:abstractNumId="14" w15:restartNumberingAfterBreak="0">
    <w:nsid w:val="334814D3"/>
    <w:multiLevelType w:val="hybridMultilevel"/>
    <w:tmpl w:val="DF00B09A"/>
    <w:lvl w:ilvl="0" w:tplc="240A0017">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33AE4709"/>
    <w:multiLevelType w:val="hybridMultilevel"/>
    <w:tmpl w:val="BF9A032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6" w15:restartNumberingAfterBreak="0">
    <w:nsid w:val="34999D83"/>
    <w:multiLevelType w:val="hybridMultilevel"/>
    <w:tmpl w:val="8C1C7628"/>
    <w:lvl w:ilvl="0" w:tplc="7516531A">
      <w:start w:val="1"/>
      <w:numFmt w:val="bullet"/>
      <w:lvlText w:val=""/>
      <w:lvlJc w:val="left"/>
      <w:pPr>
        <w:ind w:left="720" w:hanging="360"/>
      </w:pPr>
      <w:rPr>
        <w:rFonts w:hint="default" w:ascii="Symbol" w:hAnsi="Symbol"/>
      </w:rPr>
    </w:lvl>
    <w:lvl w:ilvl="1" w:tplc="94A2786E">
      <w:start w:val="1"/>
      <w:numFmt w:val="bullet"/>
      <w:lvlText w:val="o"/>
      <w:lvlJc w:val="left"/>
      <w:pPr>
        <w:ind w:left="1440" w:hanging="360"/>
      </w:pPr>
      <w:rPr>
        <w:rFonts w:hint="default" w:ascii="Courier New" w:hAnsi="Courier New"/>
      </w:rPr>
    </w:lvl>
    <w:lvl w:ilvl="2" w:tplc="B03EEEEE">
      <w:start w:val="1"/>
      <w:numFmt w:val="bullet"/>
      <w:lvlText w:val=""/>
      <w:lvlJc w:val="left"/>
      <w:pPr>
        <w:ind w:left="2160" w:hanging="360"/>
      </w:pPr>
      <w:rPr>
        <w:rFonts w:hint="default" w:ascii="Wingdings" w:hAnsi="Wingdings"/>
      </w:rPr>
    </w:lvl>
    <w:lvl w:ilvl="3" w:tplc="B4D294E4">
      <w:start w:val="1"/>
      <w:numFmt w:val="bullet"/>
      <w:lvlText w:val=""/>
      <w:lvlJc w:val="left"/>
      <w:pPr>
        <w:ind w:left="2880" w:hanging="360"/>
      </w:pPr>
      <w:rPr>
        <w:rFonts w:hint="default" w:ascii="Symbol" w:hAnsi="Symbol"/>
      </w:rPr>
    </w:lvl>
    <w:lvl w:ilvl="4" w:tplc="75048CD0">
      <w:start w:val="1"/>
      <w:numFmt w:val="bullet"/>
      <w:lvlText w:val="o"/>
      <w:lvlJc w:val="left"/>
      <w:pPr>
        <w:ind w:left="3600" w:hanging="360"/>
      </w:pPr>
      <w:rPr>
        <w:rFonts w:hint="default" w:ascii="Courier New" w:hAnsi="Courier New"/>
      </w:rPr>
    </w:lvl>
    <w:lvl w:ilvl="5" w:tplc="73B2D39C">
      <w:start w:val="1"/>
      <w:numFmt w:val="bullet"/>
      <w:lvlText w:val=""/>
      <w:lvlJc w:val="left"/>
      <w:pPr>
        <w:ind w:left="4320" w:hanging="360"/>
      </w:pPr>
      <w:rPr>
        <w:rFonts w:hint="default" w:ascii="Wingdings" w:hAnsi="Wingdings"/>
      </w:rPr>
    </w:lvl>
    <w:lvl w:ilvl="6" w:tplc="8F506730">
      <w:start w:val="1"/>
      <w:numFmt w:val="bullet"/>
      <w:lvlText w:val=""/>
      <w:lvlJc w:val="left"/>
      <w:pPr>
        <w:ind w:left="5040" w:hanging="360"/>
      </w:pPr>
      <w:rPr>
        <w:rFonts w:hint="default" w:ascii="Symbol" w:hAnsi="Symbol"/>
      </w:rPr>
    </w:lvl>
    <w:lvl w:ilvl="7" w:tplc="2402C2A4">
      <w:start w:val="1"/>
      <w:numFmt w:val="bullet"/>
      <w:lvlText w:val="o"/>
      <w:lvlJc w:val="left"/>
      <w:pPr>
        <w:ind w:left="5760" w:hanging="360"/>
      </w:pPr>
      <w:rPr>
        <w:rFonts w:hint="default" w:ascii="Courier New" w:hAnsi="Courier New"/>
      </w:rPr>
    </w:lvl>
    <w:lvl w:ilvl="8" w:tplc="82D22696">
      <w:start w:val="1"/>
      <w:numFmt w:val="bullet"/>
      <w:lvlText w:val=""/>
      <w:lvlJc w:val="left"/>
      <w:pPr>
        <w:ind w:left="6480" w:hanging="360"/>
      </w:pPr>
      <w:rPr>
        <w:rFonts w:hint="default" w:ascii="Wingdings" w:hAnsi="Wingdings"/>
      </w:rPr>
    </w:lvl>
  </w:abstractNum>
  <w:abstractNum w:abstractNumId="17" w15:restartNumberingAfterBreak="0">
    <w:nsid w:val="3A301209"/>
    <w:multiLevelType w:val="hybridMultilevel"/>
    <w:tmpl w:val="C90C5236"/>
    <w:lvl w:ilvl="0">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3CD8763C"/>
    <w:multiLevelType w:val="hybridMultilevel"/>
    <w:tmpl w:val="469AF6E8"/>
    <w:lvl w:ilvl="0">
      <w:start w:val="3"/>
      <w:numFmt w:val="lowerLetter"/>
      <w:lvlText w:val="%1."/>
      <w:lvlJc w:val="left"/>
      <w:pPr>
        <w:ind w:left="720" w:hanging="360"/>
      </w:pPr>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3EE43DF"/>
    <w:multiLevelType w:val="hybridMultilevel"/>
    <w:tmpl w:val="C90C5236"/>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4861547"/>
    <w:multiLevelType w:val="multilevel"/>
    <w:tmpl w:val="DD4C33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4756A66C"/>
    <w:multiLevelType w:val="hybridMultilevel"/>
    <w:tmpl w:val="5A20D9D8"/>
    <w:lvl w:ilvl="0" w:tplc="CF0EF152">
      <w:start w:val="1"/>
      <w:numFmt w:val="bullet"/>
      <w:lvlText w:val=""/>
      <w:lvlJc w:val="left"/>
      <w:pPr>
        <w:ind w:left="720" w:hanging="360"/>
      </w:pPr>
      <w:rPr>
        <w:rFonts w:hint="default" w:ascii="Symbol" w:hAnsi="Symbol"/>
      </w:rPr>
    </w:lvl>
    <w:lvl w:ilvl="1" w:tplc="71485F6C">
      <w:start w:val="1"/>
      <w:numFmt w:val="bullet"/>
      <w:lvlText w:val="o"/>
      <w:lvlJc w:val="left"/>
      <w:pPr>
        <w:ind w:left="1440" w:hanging="360"/>
      </w:pPr>
      <w:rPr>
        <w:rFonts w:hint="default" w:ascii="Courier New" w:hAnsi="Courier New"/>
      </w:rPr>
    </w:lvl>
    <w:lvl w:ilvl="2" w:tplc="4FEC6C6A">
      <w:start w:val="1"/>
      <w:numFmt w:val="bullet"/>
      <w:lvlText w:val=""/>
      <w:lvlJc w:val="left"/>
      <w:pPr>
        <w:ind w:left="2160" w:hanging="360"/>
      </w:pPr>
      <w:rPr>
        <w:rFonts w:hint="default" w:ascii="Wingdings" w:hAnsi="Wingdings"/>
      </w:rPr>
    </w:lvl>
    <w:lvl w:ilvl="3" w:tplc="9B3A950C">
      <w:start w:val="1"/>
      <w:numFmt w:val="bullet"/>
      <w:lvlText w:val=""/>
      <w:lvlJc w:val="left"/>
      <w:pPr>
        <w:ind w:left="2880" w:hanging="360"/>
      </w:pPr>
      <w:rPr>
        <w:rFonts w:hint="default" w:ascii="Symbol" w:hAnsi="Symbol"/>
      </w:rPr>
    </w:lvl>
    <w:lvl w:ilvl="4" w:tplc="7674D6CC">
      <w:start w:val="1"/>
      <w:numFmt w:val="bullet"/>
      <w:lvlText w:val="o"/>
      <w:lvlJc w:val="left"/>
      <w:pPr>
        <w:ind w:left="3600" w:hanging="360"/>
      </w:pPr>
      <w:rPr>
        <w:rFonts w:hint="default" w:ascii="Courier New" w:hAnsi="Courier New"/>
      </w:rPr>
    </w:lvl>
    <w:lvl w:ilvl="5" w:tplc="11A4288E">
      <w:start w:val="1"/>
      <w:numFmt w:val="bullet"/>
      <w:lvlText w:val=""/>
      <w:lvlJc w:val="left"/>
      <w:pPr>
        <w:ind w:left="4320" w:hanging="360"/>
      </w:pPr>
      <w:rPr>
        <w:rFonts w:hint="default" w:ascii="Wingdings" w:hAnsi="Wingdings"/>
      </w:rPr>
    </w:lvl>
    <w:lvl w:ilvl="6" w:tplc="54826240">
      <w:start w:val="1"/>
      <w:numFmt w:val="bullet"/>
      <w:lvlText w:val=""/>
      <w:lvlJc w:val="left"/>
      <w:pPr>
        <w:ind w:left="5040" w:hanging="360"/>
      </w:pPr>
      <w:rPr>
        <w:rFonts w:hint="default" w:ascii="Symbol" w:hAnsi="Symbol"/>
      </w:rPr>
    </w:lvl>
    <w:lvl w:ilvl="7" w:tplc="C060C362">
      <w:start w:val="1"/>
      <w:numFmt w:val="bullet"/>
      <w:lvlText w:val="o"/>
      <w:lvlJc w:val="left"/>
      <w:pPr>
        <w:ind w:left="5760" w:hanging="360"/>
      </w:pPr>
      <w:rPr>
        <w:rFonts w:hint="default" w:ascii="Courier New" w:hAnsi="Courier New"/>
      </w:rPr>
    </w:lvl>
    <w:lvl w:ilvl="8" w:tplc="2662C174">
      <w:start w:val="1"/>
      <w:numFmt w:val="bullet"/>
      <w:lvlText w:val=""/>
      <w:lvlJc w:val="left"/>
      <w:pPr>
        <w:ind w:left="6480" w:hanging="360"/>
      </w:pPr>
      <w:rPr>
        <w:rFonts w:hint="default" w:ascii="Wingdings" w:hAnsi="Wingdings"/>
      </w:rPr>
    </w:lvl>
  </w:abstractNum>
  <w:abstractNum w:abstractNumId="22" w15:restartNumberingAfterBreak="0">
    <w:nsid w:val="4A21128B"/>
    <w:multiLevelType w:val="multilevel"/>
    <w:tmpl w:val="3746C24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44B7F0A"/>
    <w:multiLevelType w:val="multilevel"/>
    <w:tmpl w:val="3AD696C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2"/>
      <w:numFmt w:val="lowerLetter"/>
      <w:lvlText w:val="%3."/>
      <w:lvlJc w:val="left"/>
      <w:pPr>
        <w:ind w:left="1224" w:hanging="504"/>
      </w:pPr>
      <w:rPr>
        <w:rFonts w:hint="default" w:ascii="Arial" w:hAnsi="Arial"/>
        <w:b/>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9682BD1"/>
    <w:multiLevelType w:val="multilevel"/>
    <w:tmpl w:val="6C4030B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F7245EF"/>
    <w:multiLevelType w:val="multilevel"/>
    <w:tmpl w:val="465A3BE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76B25C08"/>
    <w:multiLevelType w:val="hybridMultilevel"/>
    <w:tmpl w:val="B39E4460"/>
    <w:lvl w:ilvl="0" w:tplc="9516DDD2">
      <w:start w:val="1"/>
      <w:numFmt w:val="upp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7" w15:restartNumberingAfterBreak="0">
    <w:nsid w:val="7FDF6ADE"/>
    <w:multiLevelType w:val="multilevel"/>
    <w:tmpl w:val="417EFAA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32">
    <w:abstractNumId w:val="31"/>
  </w:num>
  <w:num w:numId="31">
    <w:abstractNumId w:val="30"/>
  </w:num>
  <w:num w:numId="30">
    <w:abstractNumId w:val="29"/>
  </w:num>
  <w:num w:numId="29">
    <w:abstractNumId w:val="28"/>
  </w:num>
  <w:num w:numId="1" w16cid:durableId="1081413042">
    <w:abstractNumId w:val="8"/>
  </w:num>
  <w:num w:numId="2" w16cid:durableId="689986233">
    <w:abstractNumId w:val="9"/>
  </w:num>
  <w:num w:numId="3" w16cid:durableId="1171914801">
    <w:abstractNumId w:val="16"/>
  </w:num>
  <w:num w:numId="4" w16cid:durableId="677123494">
    <w:abstractNumId w:val="21"/>
  </w:num>
  <w:num w:numId="5" w16cid:durableId="735476956">
    <w:abstractNumId w:val="13"/>
  </w:num>
  <w:num w:numId="6" w16cid:durableId="530343198">
    <w:abstractNumId w:val="7"/>
  </w:num>
  <w:num w:numId="7" w16cid:durableId="784616364">
    <w:abstractNumId w:val="23"/>
  </w:num>
  <w:num w:numId="8" w16cid:durableId="1388725823">
    <w:abstractNumId w:val="2"/>
  </w:num>
  <w:num w:numId="9" w16cid:durableId="892349407">
    <w:abstractNumId w:val="14"/>
  </w:num>
  <w:num w:numId="10" w16cid:durableId="1487281126">
    <w:abstractNumId w:val="25"/>
  </w:num>
  <w:num w:numId="11" w16cid:durableId="2107188189">
    <w:abstractNumId w:val="20"/>
  </w:num>
  <w:num w:numId="12" w16cid:durableId="773525590">
    <w:abstractNumId w:val="17"/>
  </w:num>
  <w:num w:numId="13" w16cid:durableId="1778718230">
    <w:abstractNumId w:val="15"/>
  </w:num>
  <w:num w:numId="14" w16cid:durableId="281156941">
    <w:abstractNumId w:val="0"/>
  </w:num>
  <w:num w:numId="15" w16cid:durableId="11691583">
    <w:abstractNumId w:val="11"/>
  </w:num>
  <w:num w:numId="16" w16cid:durableId="1299383910">
    <w:abstractNumId w:val="24"/>
  </w:num>
  <w:num w:numId="17" w16cid:durableId="937979739">
    <w:abstractNumId w:val="6"/>
  </w:num>
  <w:num w:numId="18" w16cid:durableId="957953884">
    <w:abstractNumId w:val="19"/>
  </w:num>
  <w:num w:numId="19" w16cid:durableId="905072028">
    <w:abstractNumId w:val="10"/>
  </w:num>
  <w:num w:numId="20" w16cid:durableId="2104253129">
    <w:abstractNumId w:val="12"/>
  </w:num>
  <w:num w:numId="21" w16cid:durableId="2096975478">
    <w:abstractNumId w:val="27"/>
  </w:num>
  <w:num w:numId="22" w16cid:durableId="803740176">
    <w:abstractNumId w:val="3"/>
  </w:num>
  <w:num w:numId="23" w16cid:durableId="139347691">
    <w:abstractNumId w:val="1"/>
  </w:num>
  <w:num w:numId="24" w16cid:durableId="568224984">
    <w:abstractNumId w:val="5"/>
  </w:num>
  <w:num w:numId="25" w16cid:durableId="668604266">
    <w:abstractNumId w:val="22"/>
  </w:num>
  <w:num w:numId="26" w16cid:durableId="17409817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16496572">
    <w:abstractNumId w:val="18"/>
  </w:num>
  <w:num w:numId="28" w16cid:durableId="1225797477">
    <w:abstractNumId w:val="4"/>
  </w:num>
  <w:numIdMacAtCleanup w:val="15"/>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rson w15:author="Darwin Johan, Cristancho Mican">
    <w15:presenceInfo w15:providerId="AD" w15:userId="S::djcristancho@saludcapital.gov.co::fb55ff8b-795a-470b-84a0-1378be04b285"/>
  </w15:person>
  <w15:person w15:author="David Ricardo, Peñaloza Lombo">
    <w15:presenceInfo w15:providerId="AD" w15:userId="S::drpenaloza@saludcapital.gov.co::a8e94a94-16ad-490c-a767-79f4ec018c9f"/>
  </w15:person>
  <w15:person w15:author="Wilson Hernan, Escandon Chaparro">
    <w15:presenceInfo w15:providerId="AD" w15:userId="S::whescandon@saludcapital.gov.co::b7a71b67-afc5-4636-be3f-c38f6fa4792b"/>
  </w15:person>
  <w15:person w15:author="Wilson Hernan, Escandon Chaparro">
    <w15:presenceInfo w15:providerId="AD" w15:userId="S::whescandon@saludcapital.gov.co::b7a71b67-afc5-4636-be3f-c38f6fa479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lang="es-ES_tradnl" w:vendorID="64" w:dllVersion="0" w:nlCheck="1" w:checkStyle="0" w:appName="MSWord"/>
  <w:proofState w:spelling="clean" w:grammar="dirty"/>
  <w:trackRevisions w:val="tru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0C83"/>
    <w:rsid w:val="000001F7"/>
    <w:rsid w:val="000010A9"/>
    <w:rsid w:val="00007299"/>
    <w:rsid w:val="0001247E"/>
    <w:rsid w:val="000126EA"/>
    <w:rsid w:val="000357FF"/>
    <w:rsid w:val="000427DD"/>
    <w:rsid w:val="00046C3D"/>
    <w:rsid w:val="00047CEB"/>
    <w:rsid w:val="00055683"/>
    <w:rsid w:val="00057924"/>
    <w:rsid w:val="00072A3B"/>
    <w:rsid w:val="0008210C"/>
    <w:rsid w:val="000839A4"/>
    <w:rsid w:val="00084429"/>
    <w:rsid w:val="0008736B"/>
    <w:rsid w:val="0008747C"/>
    <w:rsid w:val="000953D3"/>
    <w:rsid w:val="0009764C"/>
    <w:rsid w:val="000A12ED"/>
    <w:rsid w:val="000A2898"/>
    <w:rsid w:val="000A604D"/>
    <w:rsid w:val="000A76AB"/>
    <w:rsid w:val="000A7987"/>
    <w:rsid w:val="000B7DFD"/>
    <w:rsid w:val="000C0005"/>
    <w:rsid w:val="000C478E"/>
    <w:rsid w:val="000C7339"/>
    <w:rsid w:val="000D0490"/>
    <w:rsid w:val="000D098B"/>
    <w:rsid w:val="000D1A1D"/>
    <w:rsid w:val="000F1048"/>
    <w:rsid w:val="000F14E9"/>
    <w:rsid w:val="000F1D23"/>
    <w:rsid w:val="000F40F0"/>
    <w:rsid w:val="001047F2"/>
    <w:rsid w:val="001107E3"/>
    <w:rsid w:val="0011295A"/>
    <w:rsid w:val="001208A0"/>
    <w:rsid w:val="00133CB7"/>
    <w:rsid w:val="00134A29"/>
    <w:rsid w:val="0014240C"/>
    <w:rsid w:val="001440BD"/>
    <w:rsid w:val="00150D92"/>
    <w:rsid w:val="001513D9"/>
    <w:rsid w:val="00152EC4"/>
    <w:rsid w:val="00153A18"/>
    <w:rsid w:val="00153B74"/>
    <w:rsid w:val="00153CB8"/>
    <w:rsid w:val="00156011"/>
    <w:rsid w:val="001733A5"/>
    <w:rsid w:val="001751B6"/>
    <w:rsid w:val="00176CE5"/>
    <w:rsid w:val="0018627A"/>
    <w:rsid w:val="001865D9"/>
    <w:rsid w:val="001951F1"/>
    <w:rsid w:val="001953DF"/>
    <w:rsid w:val="001A7DB0"/>
    <w:rsid w:val="001C3FFC"/>
    <w:rsid w:val="001D555A"/>
    <w:rsid w:val="001E1E73"/>
    <w:rsid w:val="001E1F29"/>
    <w:rsid w:val="001F36C8"/>
    <w:rsid w:val="001F45C6"/>
    <w:rsid w:val="001F5B98"/>
    <w:rsid w:val="001F6658"/>
    <w:rsid w:val="001F6D20"/>
    <w:rsid w:val="00220103"/>
    <w:rsid w:val="00220326"/>
    <w:rsid w:val="00224D01"/>
    <w:rsid w:val="00230DE6"/>
    <w:rsid w:val="00232A78"/>
    <w:rsid w:val="00232AE1"/>
    <w:rsid w:val="00234645"/>
    <w:rsid w:val="0024459E"/>
    <w:rsid w:val="0024796A"/>
    <w:rsid w:val="0025061D"/>
    <w:rsid w:val="002524FB"/>
    <w:rsid w:val="00253B2C"/>
    <w:rsid w:val="00254187"/>
    <w:rsid w:val="00260F0C"/>
    <w:rsid w:val="00267D0A"/>
    <w:rsid w:val="00271B4B"/>
    <w:rsid w:val="00275412"/>
    <w:rsid w:val="00276D79"/>
    <w:rsid w:val="00277BAF"/>
    <w:rsid w:val="0028344F"/>
    <w:rsid w:val="002840E9"/>
    <w:rsid w:val="00286056"/>
    <w:rsid w:val="0028675C"/>
    <w:rsid w:val="002A2640"/>
    <w:rsid w:val="002A6E5B"/>
    <w:rsid w:val="002B56FA"/>
    <w:rsid w:val="002C19BB"/>
    <w:rsid w:val="002D58C4"/>
    <w:rsid w:val="002D6C22"/>
    <w:rsid w:val="002F0C83"/>
    <w:rsid w:val="002F24BA"/>
    <w:rsid w:val="002F5586"/>
    <w:rsid w:val="002F59CD"/>
    <w:rsid w:val="002F6490"/>
    <w:rsid w:val="00302AD6"/>
    <w:rsid w:val="0030652B"/>
    <w:rsid w:val="00316EF2"/>
    <w:rsid w:val="0032505C"/>
    <w:rsid w:val="00326501"/>
    <w:rsid w:val="00335D22"/>
    <w:rsid w:val="003420F7"/>
    <w:rsid w:val="00342E57"/>
    <w:rsid w:val="003473E7"/>
    <w:rsid w:val="00353852"/>
    <w:rsid w:val="00360FBD"/>
    <w:rsid w:val="00364F22"/>
    <w:rsid w:val="00365720"/>
    <w:rsid w:val="00370566"/>
    <w:rsid w:val="00372C12"/>
    <w:rsid w:val="00373D88"/>
    <w:rsid w:val="003742FE"/>
    <w:rsid w:val="003759B7"/>
    <w:rsid w:val="00376901"/>
    <w:rsid w:val="003811F4"/>
    <w:rsid w:val="003837C9"/>
    <w:rsid w:val="00390548"/>
    <w:rsid w:val="003A3943"/>
    <w:rsid w:val="003A7E5F"/>
    <w:rsid w:val="003B290F"/>
    <w:rsid w:val="003B2BF5"/>
    <w:rsid w:val="003B65D2"/>
    <w:rsid w:val="003B6978"/>
    <w:rsid w:val="003C3728"/>
    <w:rsid w:val="003C5674"/>
    <w:rsid w:val="003C5DC9"/>
    <w:rsid w:val="003D0EEB"/>
    <w:rsid w:val="003D751B"/>
    <w:rsid w:val="003E0E01"/>
    <w:rsid w:val="003E4A5E"/>
    <w:rsid w:val="003F0830"/>
    <w:rsid w:val="003F6CEF"/>
    <w:rsid w:val="003F7706"/>
    <w:rsid w:val="003F7E8C"/>
    <w:rsid w:val="004127A0"/>
    <w:rsid w:val="00420C9C"/>
    <w:rsid w:val="004268BA"/>
    <w:rsid w:val="00427589"/>
    <w:rsid w:val="00437CBD"/>
    <w:rsid w:val="00437F57"/>
    <w:rsid w:val="004530AC"/>
    <w:rsid w:val="004540E3"/>
    <w:rsid w:val="004564D3"/>
    <w:rsid w:val="00456D54"/>
    <w:rsid w:val="00460FB0"/>
    <w:rsid w:val="0046292F"/>
    <w:rsid w:val="00471E1A"/>
    <w:rsid w:val="00475049"/>
    <w:rsid w:val="004750FE"/>
    <w:rsid w:val="00476EE6"/>
    <w:rsid w:val="00482731"/>
    <w:rsid w:val="00483F84"/>
    <w:rsid w:val="00485E85"/>
    <w:rsid w:val="00486E2A"/>
    <w:rsid w:val="00495AC5"/>
    <w:rsid w:val="004965A3"/>
    <w:rsid w:val="004A1B01"/>
    <w:rsid w:val="004A3F07"/>
    <w:rsid w:val="004B06A6"/>
    <w:rsid w:val="004B1081"/>
    <w:rsid w:val="004B3696"/>
    <w:rsid w:val="004C015C"/>
    <w:rsid w:val="004C1C09"/>
    <w:rsid w:val="004C27F4"/>
    <w:rsid w:val="004D0287"/>
    <w:rsid w:val="004E0758"/>
    <w:rsid w:val="004F5AA5"/>
    <w:rsid w:val="0050325D"/>
    <w:rsid w:val="00504F56"/>
    <w:rsid w:val="00505C9A"/>
    <w:rsid w:val="00531D06"/>
    <w:rsid w:val="0053302D"/>
    <w:rsid w:val="005347E2"/>
    <w:rsid w:val="00536C72"/>
    <w:rsid w:val="0054165C"/>
    <w:rsid w:val="005428B6"/>
    <w:rsid w:val="005441A5"/>
    <w:rsid w:val="0054611F"/>
    <w:rsid w:val="005562C5"/>
    <w:rsid w:val="00556D77"/>
    <w:rsid w:val="00556EE7"/>
    <w:rsid w:val="00560565"/>
    <w:rsid w:val="005612C2"/>
    <w:rsid w:val="00563C2F"/>
    <w:rsid w:val="00580421"/>
    <w:rsid w:val="00580B70"/>
    <w:rsid w:val="00581146"/>
    <w:rsid w:val="005903B9"/>
    <w:rsid w:val="00590F6B"/>
    <w:rsid w:val="005956DC"/>
    <w:rsid w:val="005A2B4F"/>
    <w:rsid w:val="005A3E2B"/>
    <w:rsid w:val="005A6031"/>
    <w:rsid w:val="005A7511"/>
    <w:rsid w:val="005B191E"/>
    <w:rsid w:val="005B3BAD"/>
    <w:rsid w:val="005B42A7"/>
    <w:rsid w:val="005B56AC"/>
    <w:rsid w:val="005C5BA9"/>
    <w:rsid w:val="005C5EF2"/>
    <w:rsid w:val="005C6E12"/>
    <w:rsid w:val="005D3FA9"/>
    <w:rsid w:val="005D62AD"/>
    <w:rsid w:val="005D6EA0"/>
    <w:rsid w:val="005D6F02"/>
    <w:rsid w:val="005E5864"/>
    <w:rsid w:val="005F5022"/>
    <w:rsid w:val="005F5CBF"/>
    <w:rsid w:val="005F656D"/>
    <w:rsid w:val="0060033A"/>
    <w:rsid w:val="0060098E"/>
    <w:rsid w:val="00601535"/>
    <w:rsid w:val="006101DA"/>
    <w:rsid w:val="0061588A"/>
    <w:rsid w:val="00615E3B"/>
    <w:rsid w:val="00624BDC"/>
    <w:rsid w:val="00625131"/>
    <w:rsid w:val="00634768"/>
    <w:rsid w:val="006454D7"/>
    <w:rsid w:val="00646CD3"/>
    <w:rsid w:val="00647108"/>
    <w:rsid w:val="006530E8"/>
    <w:rsid w:val="006571F0"/>
    <w:rsid w:val="00657847"/>
    <w:rsid w:val="00660E6F"/>
    <w:rsid w:val="006648CF"/>
    <w:rsid w:val="00673050"/>
    <w:rsid w:val="00676018"/>
    <w:rsid w:val="00682F61"/>
    <w:rsid w:val="00685B91"/>
    <w:rsid w:val="0069213A"/>
    <w:rsid w:val="0069538B"/>
    <w:rsid w:val="006A0836"/>
    <w:rsid w:val="006A51E7"/>
    <w:rsid w:val="006C420E"/>
    <w:rsid w:val="006C4CA9"/>
    <w:rsid w:val="006C5221"/>
    <w:rsid w:val="006C6876"/>
    <w:rsid w:val="006D517C"/>
    <w:rsid w:val="006E13BA"/>
    <w:rsid w:val="006F3A12"/>
    <w:rsid w:val="006F41EE"/>
    <w:rsid w:val="006F676C"/>
    <w:rsid w:val="00707AD6"/>
    <w:rsid w:val="0071690D"/>
    <w:rsid w:val="00721108"/>
    <w:rsid w:val="00722F9B"/>
    <w:rsid w:val="00730499"/>
    <w:rsid w:val="007437EE"/>
    <w:rsid w:val="00744823"/>
    <w:rsid w:val="00751C16"/>
    <w:rsid w:val="00752354"/>
    <w:rsid w:val="00752661"/>
    <w:rsid w:val="00754162"/>
    <w:rsid w:val="007578CB"/>
    <w:rsid w:val="007643E7"/>
    <w:rsid w:val="00775C71"/>
    <w:rsid w:val="007809A6"/>
    <w:rsid w:val="007826D1"/>
    <w:rsid w:val="00793CF4"/>
    <w:rsid w:val="00793EA3"/>
    <w:rsid w:val="0079579D"/>
    <w:rsid w:val="007B62C6"/>
    <w:rsid w:val="007B75A4"/>
    <w:rsid w:val="007C357F"/>
    <w:rsid w:val="007D116C"/>
    <w:rsid w:val="007E1B9D"/>
    <w:rsid w:val="007E45A3"/>
    <w:rsid w:val="0080520C"/>
    <w:rsid w:val="008149DF"/>
    <w:rsid w:val="00814AC6"/>
    <w:rsid w:val="00831FB8"/>
    <w:rsid w:val="00836491"/>
    <w:rsid w:val="00845E32"/>
    <w:rsid w:val="00852BA2"/>
    <w:rsid w:val="008534A6"/>
    <w:rsid w:val="008570E7"/>
    <w:rsid w:val="00859E56"/>
    <w:rsid w:val="00864AC2"/>
    <w:rsid w:val="00865CF1"/>
    <w:rsid w:val="00866737"/>
    <w:rsid w:val="0087084E"/>
    <w:rsid w:val="00886B22"/>
    <w:rsid w:val="00887C95"/>
    <w:rsid w:val="008A00CE"/>
    <w:rsid w:val="008A0E81"/>
    <w:rsid w:val="008A29F2"/>
    <w:rsid w:val="008A2CE0"/>
    <w:rsid w:val="008B0614"/>
    <w:rsid w:val="008C055C"/>
    <w:rsid w:val="008C2B3C"/>
    <w:rsid w:val="008C35D2"/>
    <w:rsid w:val="008C561C"/>
    <w:rsid w:val="008D49C4"/>
    <w:rsid w:val="008D5625"/>
    <w:rsid w:val="008E0123"/>
    <w:rsid w:val="008E24F3"/>
    <w:rsid w:val="008E30AF"/>
    <w:rsid w:val="008E3252"/>
    <w:rsid w:val="008F4154"/>
    <w:rsid w:val="00904AE9"/>
    <w:rsid w:val="00907A10"/>
    <w:rsid w:val="00913D74"/>
    <w:rsid w:val="009215CC"/>
    <w:rsid w:val="0092732E"/>
    <w:rsid w:val="0092734C"/>
    <w:rsid w:val="009316EA"/>
    <w:rsid w:val="009439F1"/>
    <w:rsid w:val="0094552A"/>
    <w:rsid w:val="00950196"/>
    <w:rsid w:val="009558FF"/>
    <w:rsid w:val="00964CBC"/>
    <w:rsid w:val="00964ED1"/>
    <w:rsid w:val="009667E5"/>
    <w:rsid w:val="00970A4A"/>
    <w:rsid w:val="009749D7"/>
    <w:rsid w:val="00975672"/>
    <w:rsid w:val="00976122"/>
    <w:rsid w:val="00980B02"/>
    <w:rsid w:val="00980F13"/>
    <w:rsid w:val="00993160"/>
    <w:rsid w:val="009A0BAA"/>
    <w:rsid w:val="009A1526"/>
    <w:rsid w:val="009A18A9"/>
    <w:rsid w:val="009A2F69"/>
    <w:rsid w:val="009B6DA6"/>
    <w:rsid w:val="009C6F97"/>
    <w:rsid w:val="009E3CA2"/>
    <w:rsid w:val="009E6292"/>
    <w:rsid w:val="009E65B3"/>
    <w:rsid w:val="009F55A5"/>
    <w:rsid w:val="00A06D3F"/>
    <w:rsid w:val="00A114FD"/>
    <w:rsid w:val="00A14834"/>
    <w:rsid w:val="00A16241"/>
    <w:rsid w:val="00A37E12"/>
    <w:rsid w:val="00A5240E"/>
    <w:rsid w:val="00A56610"/>
    <w:rsid w:val="00A739C6"/>
    <w:rsid w:val="00A81B41"/>
    <w:rsid w:val="00A822C3"/>
    <w:rsid w:val="00A840D2"/>
    <w:rsid w:val="00A90358"/>
    <w:rsid w:val="00A919F1"/>
    <w:rsid w:val="00A93E85"/>
    <w:rsid w:val="00A94DA5"/>
    <w:rsid w:val="00A952A2"/>
    <w:rsid w:val="00A952F5"/>
    <w:rsid w:val="00A957FB"/>
    <w:rsid w:val="00A97FC4"/>
    <w:rsid w:val="00AA2ED8"/>
    <w:rsid w:val="00AB17C0"/>
    <w:rsid w:val="00AB2370"/>
    <w:rsid w:val="00AD27CC"/>
    <w:rsid w:val="00AD773D"/>
    <w:rsid w:val="00AE50AE"/>
    <w:rsid w:val="00AF4F78"/>
    <w:rsid w:val="00B04C90"/>
    <w:rsid w:val="00B1166B"/>
    <w:rsid w:val="00B20195"/>
    <w:rsid w:val="00B227CE"/>
    <w:rsid w:val="00B24384"/>
    <w:rsid w:val="00B256B2"/>
    <w:rsid w:val="00B32260"/>
    <w:rsid w:val="00B33B23"/>
    <w:rsid w:val="00B34930"/>
    <w:rsid w:val="00B403D3"/>
    <w:rsid w:val="00B40C38"/>
    <w:rsid w:val="00B553A1"/>
    <w:rsid w:val="00B61648"/>
    <w:rsid w:val="00B67188"/>
    <w:rsid w:val="00B73917"/>
    <w:rsid w:val="00B73B27"/>
    <w:rsid w:val="00B81EC9"/>
    <w:rsid w:val="00B83147"/>
    <w:rsid w:val="00BA1F9A"/>
    <w:rsid w:val="00BA4A04"/>
    <w:rsid w:val="00BA70E4"/>
    <w:rsid w:val="00BB0C18"/>
    <w:rsid w:val="00BB791A"/>
    <w:rsid w:val="00BB7F79"/>
    <w:rsid w:val="00BD33F9"/>
    <w:rsid w:val="00BD41E6"/>
    <w:rsid w:val="00BD4DD4"/>
    <w:rsid w:val="00BE345E"/>
    <w:rsid w:val="00BE378C"/>
    <w:rsid w:val="00BF1644"/>
    <w:rsid w:val="00BF5B68"/>
    <w:rsid w:val="00BF76B6"/>
    <w:rsid w:val="00C011EB"/>
    <w:rsid w:val="00C0208A"/>
    <w:rsid w:val="00C02496"/>
    <w:rsid w:val="00C0594E"/>
    <w:rsid w:val="00C05B16"/>
    <w:rsid w:val="00C30E76"/>
    <w:rsid w:val="00C3236D"/>
    <w:rsid w:val="00C35986"/>
    <w:rsid w:val="00C43157"/>
    <w:rsid w:val="00C52E68"/>
    <w:rsid w:val="00C53535"/>
    <w:rsid w:val="00C57115"/>
    <w:rsid w:val="00C6298F"/>
    <w:rsid w:val="00C6651F"/>
    <w:rsid w:val="00C745EF"/>
    <w:rsid w:val="00C8162D"/>
    <w:rsid w:val="00C83093"/>
    <w:rsid w:val="00C87AD3"/>
    <w:rsid w:val="00C91BE8"/>
    <w:rsid w:val="00C91E42"/>
    <w:rsid w:val="00C946A9"/>
    <w:rsid w:val="00C947A9"/>
    <w:rsid w:val="00CA2463"/>
    <w:rsid w:val="00CA2AB8"/>
    <w:rsid w:val="00CA5A8C"/>
    <w:rsid w:val="00CB03F1"/>
    <w:rsid w:val="00CC5FEA"/>
    <w:rsid w:val="00CD217F"/>
    <w:rsid w:val="00CD218A"/>
    <w:rsid w:val="00CD3262"/>
    <w:rsid w:val="00CE5FE6"/>
    <w:rsid w:val="00CF09DF"/>
    <w:rsid w:val="00CF73E7"/>
    <w:rsid w:val="00D12849"/>
    <w:rsid w:val="00D212B0"/>
    <w:rsid w:val="00D30887"/>
    <w:rsid w:val="00D324F2"/>
    <w:rsid w:val="00D3277F"/>
    <w:rsid w:val="00D36802"/>
    <w:rsid w:val="00D40C86"/>
    <w:rsid w:val="00D40E55"/>
    <w:rsid w:val="00D465FC"/>
    <w:rsid w:val="00D46E8A"/>
    <w:rsid w:val="00D532FB"/>
    <w:rsid w:val="00D55A5D"/>
    <w:rsid w:val="00D57DE5"/>
    <w:rsid w:val="00D57F14"/>
    <w:rsid w:val="00D666A0"/>
    <w:rsid w:val="00D70906"/>
    <w:rsid w:val="00D76A6D"/>
    <w:rsid w:val="00D8138C"/>
    <w:rsid w:val="00D930A5"/>
    <w:rsid w:val="00D94EDC"/>
    <w:rsid w:val="00DA3210"/>
    <w:rsid w:val="00DA7430"/>
    <w:rsid w:val="00DA7A91"/>
    <w:rsid w:val="00DB0D96"/>
    <w:rsid w:val="00DC39F6"/>
    <w:rsid w:val="00DC6865"/>
    <w:rsid w:val="00DD0C7F"/>
    <w:rsid w:val="00DD6384"/>
    <w:rsid w:val="00DE1613"/>
    <w:rsid w:val="00DE487F"/>
    <w:rsid w:val="00DE6F57"/>
    <w:rsid w:val="00DE769C"/>
    <w:rsid w:val="00DF48D9"/>
    <w:rsid w:val="00DF7423"/>
    <w:rsid w:val="00E109DD"/>
    <w:rsid w:val="00E10EB4"/>
    <w:rsid w:val="00E111C3"/>
    <w:rsid w:val="00E13986"/>
    <w:rsid w:val="00E171DF"/>
    <w:rsid w:val="00E244B1"/>
    <w:rsid w:val="00E45B66"/>
    <w:rsid w:val="00E50956"/>
    <w:rsid w:val="00E53484"/>
    <w:rsid w:val="00E56CE1"/>
    <w:rsid w:val="00E66200"/>
    <w:rsid w:val="00E71B3D"/>
    <w:rsid w:val="00E71D5B"/>
    <w:rsid w:val="00E9171A"/>
    <w:rsid w:val="00E93C1B"/>
    <w:rsid w:val="00E96AD3"/>
    <w:rsid w:val="00EA4905"/>
    <w:rsid w:val="00EA7E57"/>
    <w:rsid w:val="00EC4DF3"/>
    <w:rsid w:val="00EC7D23"/>
    <w:rsid w:val="00ED0D72"/>
    <w:rsid w:val="00ED2139"/>
    <w:rsid w:val="00ED57BD"/>
    <w:rsid w:val="00EE4BB5"/>
    <w:rsid w:val="00EF1C90"/>
    <w:rsid w:val="00EF4E35"/>
    <w:rsid w:val="00EF65E7"/>
    <w:rsid w:val="00F0016C"/>
    <w:rsid w:val="00F073C9"/>
    <w:rsid w:val="00F11FFD"/>
    <w:rsid w:val="00F125DE"/>
    <w:rsid w:val="00F126F7"/>
    <w:rsid w:val="00F12D64"/>
    <w:rsid w:val="00F14313"/>
    <w:rsid w:val="00F24FA9"/>
    <w:rsid w:val="00F27FE7"/>
    <w:rsid w:val="00F32231"/>
    <w:rsid w:val="00F32B0C"/>
    <w:rsid w:val="00F32B7E"/>
    <w:rsid w:val="00F32C50"/>
    <w:rsid w:val="00F34671"/>
    <w:rsid w:val="00F46A69"/>
    <w:rsid w:val="00F556FE"/>
    <w:rsid w:val="00F57390"/>
    <w:rsid w:val="00F64B54"/>
    <w:rsid w:val="00F71C6D"/>
    <w:rsid w:val="00F862FC"/>
    <w:rsid w:val="00F91906"/>
    <w:rsid w:val="00F96F16"/>
    <w:rsid w:val="00FA2C0D"/>
    <w:rsid w:val="00FB76B8"/>
    <w:rsid w:val="00FC21E3"/>
    <w:rsid w:val="00FC2ADC"/>
    <w:rsid w:val="00FC5836"/>
    <w:rsid w:val="00FC6232"/>
    <w:rsid w:val="00FC6A0F"/>
    <w:rsid w:val="00FC78C5"/>
    <w:rsid w:val="00FD04C3"/>
    <w:rsid w:val="00FD6D1F"/>
    <w:rsid w:val="00FE016B"/>
    <w:rsid w:val="00FE077B"/>
    <w:rsid w:val="00FE2A6A"/>
    <w:rsid w:val="00FE47C5"/>
    <w:rsid w:val="00FE7D67"/>
    <w:rsid w:val="0119242B"/>
    <w:rsid w:val="0125E0AF"/>
    <w:rsid w:val="014B3A4B"/>
    <w:rsid w:val="0166F0C0"/>
    <w:rsid w:val="019EDD37"/>
    <w:rsid w:val="01B710CB"/>
    <w:rsid w:val="01D40B62"/>
    <w:rsid w:val="01D73647"/>
    <w:rsid w:val="02A30379"/>
    <w:rsid w:val="02E4C22B"/>
    <w:rsid w:val="031A3AC4"/>
    <w:rsid w:val="035B8287"/>
    <w:rsid w:val="036A25AD"/>
    <w:rsid w:val="039F3622"/>
    <w:rsid w:val="03A21B5F"/>
    <w:rsid w:val="03EAC271"/>
    <w:rsid w:val="0470AB9E"/>
    <w:rsid w:val="0506B99C"/>
    <w:rsid w:val="052057C3"/>
    <w:rsid w:val="05243959"/>
    <w:rsid w:val="056CC1AD"/>
    <w:rsid w:val="0577754E"/>
    <w:rsid w:val="057CDAFD"/>
    <w:rsid w:val="059CAD39"/>
    <w:rsid w:val="05A6B173"/>
    <w:rsid w:val="05EC0ACD"/>
    <w:rsid w:val="060C4BE1"/>
    <w:rsid w:val="060C83C0"/>
    <w:rsid w:val="06396311"/>
    <w:rsid w:val="065AD48F"/>
    <w:rsid w:val="067C686F"/>
    <w:rsid w:val="06EAF5B5"/>
    <w:rsid w:val="06F37595"/>
    <w:rsid w:val="07A4DF03"/>
    <w:rsid w:val="07A80E0B"/>
    <w:rsid w:val="085CB659"/>
    <w:rsid w:val="085D12A2"/>
    <w:rsid w:val="089CF111"/>
    <w:rsid w:val="08C68F30"/>
    <w:rsid w:val="08FADACE"/>
    <w:rsid w:val="092878F6"/>
    <w:rsid w:val="0936CB98"/>
    <w:rsid w:val="093CF863"/>
    <w:rsid w:val="0985270F"/>
    <w:rsid w:val="09876ECD"/>
    <w:rsid w:val="09973D2A"/>
    <w:rsid w:val="09C6B4F5"/>
    <w:rsid w:val="09DB1277"/>
    <w:rsid w:val="0A37099D"/>
    <w:rsid w:val="0A86B61B"/>
    <w:rsid w:val="0AB87C28"/>
    <w:rsid w:val="0ABB7078"/>
    <w:rsid w:val="0B7F35FA"/>
    <w:rsid w:val="0B90F2E8"/>
    <w:rsid w:val="0BB28368"/>
    <w:rsid w:val="0BD1A70C"/>
    <w:rsid w:val="0BD7DFAB"/>
    <w:rsid w:val="0C0C2AEF"/>
    <w:rsid w:val="0C371130"/>
    <w:rsid w:val="0C52B358"/>
    <w:rsid w:val="0C735876"/>
    <w:rsid w:val="0CD3D888"/>
    <w:rsid w:val="0CD92FD7"/>
    <w:rsid w:val="0CEBACC6"/>
    <w:rsid w:val="0CF808FF"/>
    <w:rsid w:val="0CFDCEFF"/>
    <w:rsid w:val="0D1AEAA6"/>
    <w:rsid w:val="0D4ECB08"/>
    <w:rsid w:val="0D77BCCE"/>
    <w:rsid w:val="0DAE69DC"/>
    <w:rsid w:val="0DE8EA50"/>
    <w:rsid w:val="0DFA5342"/>
    <w:rsid w:val="0E1E73A6"/>
    <w:rsid w:val="0E1EC422"/>
    <w:rsid w:val="0E81AD43"/>
    <w:rsid w:val="0E85A781"/>
    <w:rsid w:val="0E9EFC17"/>
    <w:rsid w:val="0ED4828C"/>
    <w:rsid w:val="0F1C2399"/>
    <w:rsid w:val="0F50DFAB"/>
    <w:rsid w:val="0FCEC787"/>
    <w:rsid w:val="0FF82AFD"/>
    <w:rsid w:val="0FFB87DA"/>
    <w:rsid w:val="10157F50"/>
    <w:rsid w:val="1046DC58"/>
    <w:rsid w:val="105C61F3"/>
    <w:rsid w:val="1061378E"/>
    <w:rsid w:val="1071B3F4"/>
    <w:rsid w:val="10F2E377"/>
    <w:rsid w:val="110065F2"/>
    <w:rsid w:val="11192EDF"/>
    <w:rsid w:val="112FC63F"/>
    <w:rsid w:val="1140BDF9"/>
    <w:rsid w:val="11675D14"/>
    <w:rsid w:val="11EFE99B"/>
    <w:rsid w:val="12137A95"/>
    <w:rsid w:val="1291B503"/>
    <w:rsid w:val="1334FC7E"/>
    <w:rsid w:val="13417F1F"/>
    <w:rsid w:val="134E62BC"/>
    <w:rsid w:val="13AEED39"/>
    <w:rsid w:val="14079362"/>
    <w:rsid w:val="141206A1"/>
    <w:rsid w:val="14547B73"/>
    <w:rsid w:val="1462AA27"/>
    <w:rsid w:val="146F7814"/>
    <w:rsid w:val="14A4DBBE"/>
    <w:rsid w:val="151A66F4"/>
    <w:rsid w:val="152FB3F7"/>
    <w:rsid w:val="155B43E8"/>
    <w:rsid w:val="155C9FD6"/>
    <w:rsid w:val="15BD0848"/>
    <w:rsid w:val="15F8A287"/>
    <w:rsid w:val="1614044B"/>
    <w:rsid w:val="16495903"/>
    <w:rsid w:val="166548A9"/>
    <w:rsid w:val="167C302A"/>
    <w:rsid w:val="16CBB423"/>
    <w:rsid w:val="16D65C6F"/>
    <w:rsid w:val="16FF38D0"/>
    <w:rsid w:val="1721C58B"/>
    <w:rsid w:val="174070EB"/>
    <w:rsid w:val="17C53155"/>
    <w:rsid w:val="17CA1AEB"/>
    <w:rsid w:val="17DBE37B"/>
    <w:rsid w:val="17F3AED2"/>
    <w:rsid w:val="182FF8F5"/>
    <w:rsid w:val="184EEE25"/>
    <w:rsid w:val="18569DBA"/>
    <w:rsid w:val="1870F1FA"/>
    <w:rsid w:val="1885DA71"/>
    <w:rsid w:val="1886532A"/>
    <w:rsid w:val="18C9A2BF"/>
    <w:rsid w:val="1942831C"/>
    <w:rsid w:val="19665E44"/>
    <w:rsid w:val="199D890D"/>
    <w:rsid w:val="199F5780"/>
    <w:rsid w:val="19EE5065"/>
    <w:rsid w:val="1A33BA9B"/>
    <w:rsid w:val="1ACA4343"/>
    <w:rsid w:val="1ADB3A9E"/>
    <w:rsid w:val="1AEB87F5"/>
    <w:rsid w:val="1AF53064"/>
    <w:rsid w:val="1B066AAA"/>
    <w:rsid w:val="1BBD0B58"/>
    <w:rsid w:val="1BCC3FD0"/>
    <w:rsid w:val="1BF20208"/>
    <w:rsid w:val="1C439D8F"/>
    <w:rsid w:val="1C4FBC16"/>
    <w:rsid w:val="1C5E2C10"/>
    <w:rsid w:val="1CCC60BE"/>
    <w:rsid w:val="1CDE3437"/>
    <w:rsid w:val="1CE72E61"/>
    <w:rsid w:val="1CF94FD2"/>
    <w:rsid w:val="1D6CA13D"/>
    <w:rsid w:val="1D89F983"/>
    <w:rsid w:val="1DA43FC2"/>
    <w:rsid w:val="1DD508FF"/>
    <w:rsid w:val="1DEA0FAE"/>
    <w:rsid w:val="1E09CA9F"/>
    <w:rsid w:val="1E1D2F25"/>
    <w:rsid w:val="1E2D18C4"/>
    <w:rsid w:val="1E3762A5"/>
    <w:rsid w:val="1E7D4D8A"/>
    <w:rsid w:val="1E89CCEF"/>
    <w:rsid w:val="1EB580C3"/>
    <w:rsid w:val="1ED67445"/>
    <w:rsid w:val="1F4CC049"/>
    <w:rsid w:val="1F68C818"/>
    <w:rsid w:val="1F78A7EA"/>
    <w:rsid w:val="1F83543A"/>
    <w:rsid w:val="1F9AD2A4"/>
    <w:rsid w:val="1FCED431"/>
    <w:rsid w:val="200C9E2A"/>
    <w:rsid w:val="2023D3E9"/>
    <w:rsid w:val="20265DE7"/>
    <w:rsid w:val="204DE5BE"/>
    <w:rsid w:val="2050A370"/>
    <w:rsid w:val="2056AE00"/>
    <w:rsid w:val="2075AB3B"/>
    <w:rsid w:val="20B21D2F"/>
    <w:rsid w:val="20DBAD03"/>
    <w:rsid w:val="20F61263"/>
    <w:rsid w:val="2117B10A"/>
    <w:rsid w:val="218798D5"/>
    <w:rsid w:val="218D3C7C"/>
    <w:rsid w:val="219B6636"/>
    <w:rsid w:val="21B61DB2"/>
    <w:rsid w:val="21CF824A"/>
    <w:rsid w:val="22465E77"/>
    <w:rsid w:val="2262EE80"/>
    <w:rsid w:val="22AA4649"/>
    <w:rsid w:val="231AC30D"/>
    <w:rsid w:val="23671870"/>
    <w:rsid w:val="2376BFB4"/>
    <w:rsid w:val="239010EE"/>
    <w:rsid w:val="239B3A95"/>
    <w:rsid w:val="23CC2765"/>
    <w:rsid w:val="23E34BAF"/>
    <w:rsid w:val="24378C04"/>
    <w:rsid w:val="2458B10A"/>
    <w:rsid w:val="24AF30FC"/>
    <w:rsid w:val="25188541"/>
    <w:rsid w:val="2521AA06"/>
    <w:rsid w:val="252E8CAF"/>
    <w:rsid w:val="255B80E4"/>
    <w:rsid w:val="257BD3E6"/>
    <w:rsid w:val="258594FD"/>
    <w:rsid w:val="25CAD1E9"/>
    <w:rsid w:val="25E1845C"/>
    <w:rsid w:val="260480FA"/>
    <w:rsid w:val="26116AD1"/>
    <w:rsid w:val="261ED284"/>
    <w:rsid w:val="264D3919"/>
    <w:rsid w:val="26B8AE54"/>
    <w:rsid w:val="271E14E7"/>
    <w:rsid w:val="27548D20"/>
    <w:rsid w:val="276457F6"/>
    <w:rsid w:val="27807339"/>
    <w:rsid w:val="2781F040"/>
    <w:rsid w:val="2782129F"/>
    <w:rsid w:val="27847879"/>
    <w:rsid w:val="27EE8D44"/>
    <w:rsid w:val="28382093"/>
    <w:rsid w:val="285114B8"/>
    <w:rsid w:val="285B0FD2"/>
    <w:rsid w:val="28BF7526"/>
    <w:rsid w:val="28D5DA82"/>
    <w:rsid w:val="28DC68A4"/>
    <w:rsid w:val="28E561EC"/>
    <w:rsid w:val="293DC620"/>
    <w:rsid w:val="29518138"/>
    <w:rsid w:val="29951A7B"/>
    <w:rsid w:val="2A3B350F"/>
    <w:rsid w:val="2A9F952D"/>
    <w:rsid w:val="2B08319C"/>
    <w:rsid w:val="2B0BAE69"/>
    <w:rsid w:val="2B1EC2C0"/>
    <w:rsid w:val="2B40BB17"/>
    <w:rsid w:val="2B799E50"/>
    <w:rsid w:val="2B8BADA4"/>
    <w:rsid w:val="2BA83B90"/>
    <w:rsid w:val="2BAA0AA3"/>
    <w:rsid w:val="2BDE859C"/>
    <w:rsid w:val="2BF234DF"/>
    <w:rsid w:val="2BFA74CD"/>
    <w:rsid w:val="2BFD681D"/>
    <w:rsid w:val="2C3E85B3"/>
    <w:rsid w:val="2C6DB34D"/>
    <w:rsid w:val="2C718170"/>
    <w:rsid w:val="2C985DE6"/>
    <w:rsid w:val="2D46E559"/>
    <w:rsid w:val="2D4818C0"/>
    <w:rsid w:val="2D699EB6"/>
    <w:rsid w:val="2D7FA130"/>
    <w:rsid w:val="2D8A887C"/>
    <w:rsid w:val="2D9B64BF"/>
    <w:rsid w:val="2DD27D49"/>
    <w:rsid w:val="2DF8B54C"/>
    <w:rsid w:val="2E7DDB33"/>
    <w:rsid w:val="2E95D786"/>
    <w:rsid w:val="2EA97324"/>
    <w:rsid w:val="2EB5776E"/>
    <w:rsid w:val="2ED56FFC"/>
    <w:rsid w:val="2EF25BA3"/>
    <w:rsid w:val="2F6A0BDA"/>
    <w:rsid w:val="2F7A89A7"/>
    <w:rsid w:val="2F8A93E0"/>
    <w:rsid w:val="2F8EACD8"/>
    <w:rsid w:val="2FE9989C"/>
    <w:rsid w:val="3076C221"/>
    <w:rsid w:val="3109401D"/>
    <w:rsid w:val="310EFCB4"/>
    <w:rsid w:val="312FDAD3"/>
    <w:rsid w:val="313D26BC"/>
    <w:rsid w:val="31C3ED6D"/>
    <w:rsid w:val="320B4C61"/>
    <w:rsid w:val="32569815"/>
    <w:rsid w:val="32988E38"/>
    <w:rsid w:val="329E615F"/>
    <w:rsid w:val="32DFD105"/>
    <w:rsid w:val="332B0B28"/>
    <w:rsid w:val="334B3795"/>
    <w:rsid w:val="33629919"/>
    <w:rsid w:val="337BBE40"/>
    <w:rsid w:val="337D5C39"/>
    <w:rsid w:val="338C0565"/>
    <w:rsid w:val="33E86F88"/>
    <w:rsid w:val="344CE4A6"/>
    <w:rsid w:val="344F00A6"/>
    <w:rsid w:val="34A10EB2"/>
    <w:rsid w:val="34BD7CE7"/>
    <w:rsid w:val="34E209AD"/>
    <w:rsid w:val="34E6796D"/>
    <w:rsid w:val="351AB09C"/>
    <w:rsid w:val="3569D930"/>
    <w:rsid w:val="357E94FD"/>
    <w:rsid w:val="35901CE5"/>
    <w:rsid w:val="35A13C4D"/>
    <w:rsid w:val="363A12B2"/>
    <w:rsid w:val="368368D7"/>
    <w:rsid w:val="369943B2"/>
    <w:rsid w:val="36BA5D58"/>
    <w:rsid w:val="36CF9AAD"/>
    <w:rsid w:val="36EB5C09"/>
    <w:rsid w:val="36FEB610"/>
    <w:rsid w:val="374C2755"/>
    <w:rsid w:val="37787ED9"/>
    <w:rsid w:val="3789B888"/>
    <w:rsid w:val="37945A33"/>
    <w:rsid w:val="379700FE"/>
    <w:rsid w:val="379AA3AF"/>
    <w:rsid w:val="37A38DB2"/>
    <w:rsid w:val="37C4165C"/>
    <w:rsid w:val="37D859D3"/>
    <w:rsid w:val="37D9BC85"/>
    <w:rsid w:val="37F18D64"/>
    <w:rsid w:val="38050501"/>
    <w:rsid w:val="38054720"/>
    <w:rsid w:val="38674C36"/>
    <w:rsid w:val="38A86F24"/>
    <w:rsid w:val="38D46525"/>
    <w:rsid w:val="39160762"/>
    <w:rsid w:val="39701D69"/>
    <w:rsid w:val="39840918"/>
    <w:rsid w:val="39B0175E"/>
    <w:rsid w:val="39D881FD"/>
    <w:rsid w:val="39E28243"/>
    <w:rsid w:val="39FC25C0"/>
    <w:rsid w:val="39FE9AC0"/>
    <w:rsid w:val="3A01FBCF"/>
    <w:rsid w:val="3A36FCD1"/>
    <w:rsid w:val="3A3FC00B"/>
    <w:rsid w:val="3A49B5BB"/>
    <w:rsid w:val="3A709261"/>
    <w:rsid w:val="3A83105B"/>
    <w:rsid w:val="3AAEB943"/>
    <w:rsid w:val="3AB83326"/>
    <w:rsid w:val="3ACB6A1B"/>
    <w:rsid w:val="3ACC66BC"/>
    <w:rsid w:val="3B333F16"/>
    <w:rsid w:val="3B5CF656"/>
    <w:rsid w:val="3B6C45DD"/>
    <w:rsid w:val="3B719427"/>
    <w:rsid w:val="3B8A4A3A"/>
    <w:rsid w:val="3B8C3464"/>
    <w:rsid w:val="3BBD941D"/>
    <w:rsid w:val="3BDA1CE8"/>
    <w:rsid w:val="3C326007"/>
    <w:rsid w:val="3C7E040A"/>
    <w:rsid w:val="3C8198F6"/>
    <w:rsid w:val="3CBC7993"/>
    <w:rsid w:val="3CCB3143"/>
    <w:rsid w:val="3CDB7EB2"/>
    <w:rsid w:val="3D4EAF4E"/>
    <w:rsid w:val="3DBA826A"/>
    <w:rsid w:val="3DD22B1E"/>
    <w:rsid w:val="3DF8CDCE"/>
    <w:rsid w:val="3E571466"/>
    <w:rsid w:val="3EB7F97C"/>
    <w:rsid w:val="3F53CCD5"/>
    <w:rsid w:val="3F6A5B98"/>
    <w:rsid w:val="3FA483B0"/>
    <w:rsid w:val="3FDE9E2A"/>
    <w:rsid w:val="4018D58A"/>
    <w:rsid w:val="40238D17"/>
    <w:rsid w:val="4032882C"/>
    <w:rsid w:val="40740452"/>
    <w:rsid w:val="40B99CBD"/>
    <w:rsid w:val="40FDA041"/>
    <w:rsid w:val="41298B5B"/>
    <w:rsid w:val="4129AB8C"/>
    <w:rsid w:val="413C213B"/>
    <w:rsid w:val="417D139C"/>
    <w:rsid w:val="41B4291D"/>
    <w:rsid w:val="423B81AF"/>
    <w:rsid w:val="42840236"/>
    <w:rsid w:val="42A7AD0D"/>
    <w:rsid w:val="43F98DA9"/>
    <w:rsid w:val="45128C03"/>
    <w:rsid w:val="45128FB7"/>
    <w:rsid w:val="452B515E"/>
    <w:rsid w:val="4571B2D8"/>
    <w:rsid w:val="4581C728"/>
    <w:rsid w:val="45936CD6"/>
    <w:rsid w:val="45BDC60C"/>
    <w:rsid w:val="45F66E32"/>
    <w:rsid w:val="461D5BE9"/>
    <w:rsid w:val="46317042"/>
    <w:rsid w:val="463973A1"/>
    <w:rsid w:val="46584E57"/>
    <w:rsid w:val="46A772EF"/>
    <w:rsid w:val="46FFC7DB"/>
    <w:rsid w:val="47465130"/>
    <w:rsid w:val="47A63A67"/>
    <w:rsid w:val="48653776"/>
    <w:rsid w:val="488F44FF"/>
    <w:rsid w:val="48BA2D07"/>
    <w:rsid w:val="48E18D94"/>
    <w:rsid w:val="49289E60"/>
    <w:rsid w:val="497C26AC"/>
    <w:rsid w:val="4A19AC2F"/>
    <w:rsid w:val="4A34E7C5"/>
    <w:rsid w:val="4A634D42"/>
    <w:rsid w:val="4A9BF7A0"/>
    <w:rsid w:val="4B26700B"/>
    <w:rsid w:val="4B5A697F"/>
    <w:rsid w:val="4B6AAAB1"/>
    <w:rsid w:val="4B7CF296"/>
    <w:rsid w:val="4BD23BDB"/>
    <w:rsid w:val="4BF84142"/>
    <w:rsid w:val="4BFAD569"/>
    <w:rsid w:val="4C6EB968"/>
    <w:rsid w:val="4CB003B7"/>
    <w:rsid w:val="4CB5EEA6"/>
    <w:rsid w:val="4CE56DD8"/>
    <w:rsid w:val="4D0122EC"/>
    <w:rsid w:val="4D3C7E42"/>
    <w:rsid w:val="4D593BAB"/>
    <w:rsid w:val="4D6578FB"/>
    <w:rsid w:val="4D73D432"/>
    <w:rsid w:val="4D7825A2"/>
    <w:rsid w:val="4D8401C8"/>
    <w:rsid w:val="4DF7D3D8"/>
    <w:rsid w:val="4DFC74E6"/>
    <w:rsid w:val="4E0B4D57"/>
    <w:rsid w:val="4E8BBDC6"/>
    <w:rsid w:val="4E9A25D8"/>
    <w:rsid w:val="4EDA2CC4"/>
    <w:rsid w:val="4F010278"/>
    <w:rsid w:val="4F1D72CD"/>
    <w:rsid w:val="4F3F5DA2"/>
    <w:rsid w:val="4F4CE791"/>
    <w:rsid w:val="4F6DE36A"/>
    <w:rsid w:val="4FA6E720"/>
    <w:rsid w:val="4FBEA5B3"/>
    <w:rsid w:val="4FF7F866"/>
    <w:rsid w:val="4FFE20AE"/>
    <w:rsid w:val="50336679"/>
    <w:rsid w:val="508D79A4"/>
    <w:rsid w:val="50BBC4DE"/>
    <w:rsid w:val="50CB5955"/>
    <w:rsid w:val="50E8382A"/>
    <w:rsid w:val="50F53ED5"/>
    <w:rsid w:val="50F9B3D6"/>
    <w:rsid w:val="515ED2CB"/>
    <w:rsid w:val="51616288"/>
    <w:rsid w:val="51868360"/>
    <w:rsid w:val="519EFCE1"/>
    <w:rsid w:val="51A8BFC5"/>
    <w:rsid w:val="51D6D02A"/>
    <w:rsid w:val="51FEE1E0"/>
    <w:rsid w:val="520B9DF0"/>
    <w:rsid w:val="521ADA62"/>
    <w:rsid w:val="521D6E66"/>
    <w:rsid w:val="526716B8"/>
    <w:rsid w:val="52746F84"/>
    <w:rsid w:val="532ABD15"/>
    <w:rsid w:val="53337508"/>
    <w:rsid w:val="536D0AD0"/>
    <w:rsid w:val="539EBFD8"/>
    <w:rsid w:val="53A06953"/>
    <w:rsid w:val="541E0D80"/>
    <w:rsid w:val="54399AB5"/>
    <w:rsid w:val="5442AC92"/>
    <w:rsid w:val="546A522F"/>
    <w:rsid w:val="5493AD2D"/>
    <w:rsid w:val="54B92BB0"/>
    <w:rsid w:val="54C11ED2"/>
    <w:rsid w:val="54F9AABE"/>
    <w:rsid w:val="556670E1"/>
    <w:rsid w:val="55893476"/>
    <w:rsid w:val="55902267"/>
    <w:rsid w:val="559F1C8C"/>
    <w:rsid w:val="559FCBA8"/>
    <w:rsid w:val="55BAB541"/>
    <w:rsid w:val="55DF2C6E"/>
    <w:rsid w:val="567D657B"/>
    <w:rsid w:val="568F8CFD"/>
    <w:rsid w:val="56972E1F"/>
    <w:rsid w:val="570A0398"/>
    <w:rsid w:val="57596F3F"/>
    <w:rsid w:val="578462DB"/>
    <w:rsid w:val="578DBC3C"/>
    <w:rsid w:val="57B32DA7"/>
    <w:rsid w:val="57E71BC1"/>
    <w:rsid w:val="57F58CB5"/>
    <w:rsid w:val="580BA586"/>
    <w:rsid w:val="58141FD1"/>
    <w:rsid w:val="58289C7A"/>
    <w:rsid w:val="582DEEA5"/>
    <w:rsid w:val="586243FE"/>
    <w:rsid w:val="587E908D"/>
    <w:rsid w:val="58B4F22E"/>
    <w:rsid w:val="58C094A1"/>
    <w:rsid w:val="58C1AA24"/>
    <w:rsid w:val="59A06703"/>
    <w:rsid w:val="59DC7E9C"/>
    <w:rsid w:val="5A210033"/>
    <w:rsid w:val="5A94AB29"/>
    <w:rsid w:val="5AAA4F27"/>
    <w:rsid w:val="5AB783B0"/>
    <w:rsid w:val="5AD04EFE"/>
    <w:rsid w:val="5AEB4C47"/>
    <w:rsid w:val="5B206FAF"/>
    <w:rsid w:val="5B3A3249"/>
    <w:rsid w:val="5B40C88D"/>
    <w:rsid w:val="5B6E4B19"/>
    <w:rsid w:val="5B6E767A"/>
    <w:rsid w:val="5B74501E"/>
    <w:rsid w:val="5B80E59B"/>
    <w:rsid w:val="5BBAA776"/>
    <w:rsid w:val="5BBDA283"/>
    <w:rsid w:val="5BFEA198"/>
    <w:rsid w:val="5C0773DC"/>
    <w:rsid w:val="5C2E44FB"/>
    <w:rsid w:val="5C44D984"/>
    <w:rsid w:val="5C58A2B7"/>
    <w:rsid w:val="5C78D4DE"/>
    <w:rsid w:val="5CF018A1"/>
    <w:rsid w:val="5D180C3D"/>
    <w:rsid w:val="5D7D373E"/>
    <w:rsid w:val="5DF6430A"/>
    <w:rsid w:val="5E06DCEE"/>
    <w:rsid w:val="5E2AA952"/>
    <w:rsid w:val="5E384DC8"/>
    <w:rsid w:val="5E45950F"/>
    <w:rsid w:val="5E8A945A"/>
    <w:rsid w:val="5EAA3FCC"/>
    <w:rsid w:val="5EF66FAC"/>
    <w:rsid w:val="5F23F7E9"/>
    <w:rsid w:val="5F63EB27"/>
    <w:rsid w:val="5F707B82"/>
    <w:rsid w:val="5F9F1487"/>
    <w:rsid w:val="5FA31ED0"/>
    <w:rsid w:val="5FFD04AA"/>
    <w:rsid w:val="600A115E"/>
    <w:rsid w:val="6021CE8D"/>
    <w:rsid w:val="607AF5AA"/>
    <w:rsid w:val="6083E347"/>
    <w:rsid w:val="60A7F86F"/>
    <w:rsid w:val="60A9D300"/>
    <w:rsid w:val="60AE29A9"/>
    <w:rsid w:val="615E4C3E"/>
    <w:rsid w:val="61D3F06E"/>
    <w:rsid w:val="61EF7A85"/>
    <w:rsid w:val="62009BE0"/>
    <w:rsid w:val="620F5B99"/>
    <w:rsid w:val="623CB82F"/>
    <w:rsid w:val="62493B88"/>
    <w:rsid w:val="62C5BA84"/>
    <w:rsid w:val="63A64F4F"/>
    <w:rsid w:val="63AD0237"/>
    <w:rsid w:val="63CDB2A1"/>
    <w:rsid w:val="6433BBAB"/>
    <w:rsid w:val="646B1D86"/>
    <w:rsid w:val="6492ECBC"/>
    <w:rsid w:val="65227DCB"/>
    <w:rsid w:val="652FB6F3"/>
    <w:rsid w:val="660DCF7A"/>
    <w:rsid w:val="66C41CD5"/>
    <w:rsid w:val="66C92446"/>
    <w:rsid w:val="66DBCB5B"/>
    <w:rsid w:val="66E57C54"/>
    <w:rsid w:val="66ED5733"/>
    <w:rsid w:val="66EDA938"/>
    <w:rsid w:val="67061856"/>
    <w:rsid w:val="674A7854"/>
    <w:rsid w:val="674CD73E"/>
    <w:rsid w:val="6787FC0D"/>
    <w:rsid w:val="67BDFEE5"/>
    <w:rsid w:val="67E9F874"/>
    <w:rsid w:val="681873D0"/>
    <w:rsid w:val="681AFDEE"/>
    <w:rsid w:val="682C2CB4"/>
    <w:rsid w:val="686406DD"/>
    <w:rsid w:val="68799EFC"/>
    <w:rsid w:val="688B1981"/>
    <w:rsid w:val="688CFBE8"/>
    <w:rsid w:val="68C1BE5A"/>
    <w:rsid w:val="690F66E2"/>
    <w:rsid w:val="6978CFEF"/>
    <w:rsid w:val="69BA4B89"/>
    <w:rsid w:val="69D47562"/>
    <w:rsid w:val="69EDE033"/>
    <w:rsid w:val="69FE50B8"/>
    <w:rsid w:val="6A1F341B"/>
    <w:rsid w:val="6A2A62D2"/>
    <w:rsid w:val="6A2AC2D1"/>
    <w:rsid w:val="6A446A8E"/>
    <w:rsid w:val="6A4D643A"/>
    <w:rsid w:val="6A7844AB"/>
    <w:rsid w:val="6B245CBF"/>
    <w:rsid w:val="6B8A5BD6"/>
    <w:rsid w:val="6C159048"/>
    <w:rsid w:val="6C24037C"/>
    <w:rsid w:val="6C3FE303"/>
    <w:rsid w:val="6C57654D"/>
    <w:rsid w:val="6C580E10"/>
    <w:rsid w:val="6CD6C802"/>
    <w:rsid w:val="6D24E80A"/>
    <w:rsid w:val="6D68137E"/>
    <w:rsid w:val="6DA9198C"/>
    <w:rsid w:val="6DB2ECA1"/>
    <w:rsid w:val="6DCBD84A"/>
    <w:rsid w:val="6DE964C5"/>
    <w:rsid w:val="6DFB7050"/>
    <w:rsid w:val="6E8552AB"/>
    <w:rsid w:val="6EFEB3F7"/>
    <w:rsid w:val="6F3B9AD2"/>
    <w:rsid w:val="6F52F2A4"/>
    <w:rsid w:val="6F6C8098"/>
    <w:rsid w:val="6FC0B035"/>
    <w:rsid w:val="6FC41B8E"/>
    <w:rsid w:val="702F6052"/>
    <w:rsid w:val="7038BFB2"/>
    <w:rsid w:val="704D06D6"/>
    <w:rsid w:val="707A4855"/>
    <w:rsid w:val="707EEBB8"/>
    <w:rsid w:val="70959D22"/>
    <w:rsid w:val="709E3A6D"/>
    <w:rsid w:val="70CCDE0B"/>
    <w:rsid w:val="711977C0"/>
    <w:rsid w:val="717CE593"/>
    <w:rsid w:val="71BE05AE"/>
    <w:rsid w:val="71C73816"/>
    <w:rsid w:val="71E21129"/>
    <w:rsid w:val="72530B65"/>
    <w:rsid w:val="7268E1B6"/>
    <w:rsid w:val="7319ACF3"/>
    <w:rsid w:val="731D2843"/>
    <w:rsid w:val="7377D5B3"/>
    <w:rsid w:val="737AB8A0"/>
    <w:rsid w:val="737DB728"/>
    <w:rsid w:val="73A7622F"/>
    <w:rsid w:val="73F2D540"/>
    <w:rsid w:val="740F5623"/>
    <w:rsid w:val="747C1F03"/>
    <w:rsid w:val="7484FCA3"/>
    <w:rsid w:val="7494F84F"/>
    <w:rsid w:val="74EC2F07"/>
    <w:rsid w:val="7507DD6A"/>
    <w:rsid w:val="7509A89F"/>
    <w:rsid w:val="75731B7A"/>
    <w:rsid w:val="75994E13"/>
    <w:rsid w:val="75B37708"/>
    <w:rsid w:val="75B3FF3A"/>
    <w:rsid w:val="75D44104"/>
    <w:rsid w:val="75DE3C49"/>
    <w:rsid w:val="75F45E89"/>
    <w:rsid w:val="761AB677"/>
    <w:rsid w:val="76411917"/>
    <w:rsid w:val="76AF9497"/>
    <w:rsid w:val="76B8455C"/>
    <w:rsid w:val="76ED912C"/>
    <w:rsid w:val="76EEC02A"/>
    <w:rsid w:val="76F1310A"/>
    <w:rsid w:val="76F14288"/>
    <w:rsid w:val="77399BE2"/>
    <w:rsid w:val="777312FA"/>
    <w:rsid w:val="778E43E2"/>
    <w:rsid w:val="77E5D4FE"/>
    <w:rsid w:val="7822E885"/>
    <w:rsid w:val="782D230E"/>
    <w:rsid w:val="78309521"/>
    <w:rsid w:val="784AC263"/>
    <w:rsid w:val="7856EF20"/>
    <w:rsid w:val="786389B1"/>
    <w:rsid w:val="78890166"/>
    <w:rsid w:val="78D52A85"/>
    <w:rsid w:val="790F9D9E"/>
    <w:rsid w:val="79100089"/>
    <w:rsid w:val="792C6764"/>
    <w:rsid w:val="794E6F81"/>
    <w:rsid w:val="797EA20F"/>
    <w:rsid w:val="798E7025"/>
    <w:rsid w:val="7994F651"/>
    <w:rsid w:val="79AF51AC"/>
    <w:rsid w:val="79E441D2"/>
    <w:rsid w:val="79F14A6B"/>
    <w:rsid w:val="7A04B6ED"/>
    <w:rsid w:val="7A24B86F"/>
    <w:rsid w:val="7A2A7822"/>
    <w:rsid w:val="7A9D0133"/>
    <w:rsid w:val="7AD53770"/>
    <w:rsid w:val="7B15E1F6"/>
    <w:rsid w:val="7B31CB14"/>
    <w:rsid w:val="7B5CB6C7"/>
    <w:rsid w:val="7BB777EC"/>
    <w:rsid w:val="7BFD68D6"/>
    <w:rsid w:val="7C4A59A1"/>
    <w:rsid w:val="7C6BFEAF"/>
    <w:rsid w:val="7C8C8B7F"/>
    <w:rsid w:val="7D0DD5C9"/>
    <w:rsid w:val="7D16ABA4"/>
    <w:rsid w:val="7D543EFC"/>
    <w:rsid w:val="7D65B457"/>
    <w:rsid w:val="7D67BB6A"/>
    <w:rsid w:val="7D7FB1F3"/>
    <w:rsid w:val="7D9DA8E9"/>
    <w:rsid w:val="7DEBC616"/>
    <w:rsid w:val="7DFFCFE4"/>
    <w:rsid w:val="7E4D6647"/>
    <w:rsid w:val="7E54F5FD"/>
    <w:rsid w:val="7EC8BEDF"/>
    <w:rsid w:val="7ECE8BD5"/>
    <w:rsid w:val="7EEB0234"/>
    <w:rsid w:val="7F1FA4B8"/>
    <w:rsid w:val="7F22DE61"/>
    <w:rsid w:val="7F47A189"/>
    <w:rsid w:val="7F516127"/>
    <w:rsid w:val="7F7CBF2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6E9994"/>
  <w15:docId w15:val="{C6D3D97C-8FEC-4FE9-959B-930D0B521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F0C83"/>
    <w:pPr>
      <w:spacing w:after="0" w:line="240" w:lineRule="auto"/>
    </w:pPr>
    <w:rPr>
      <w:rFonts w:ascii="Times New Roman" w:hAnsi="Times New Roman" w:eastAsia="Times New Roman" w:cs="Times New Roman"/>
      <w:sz w:val="24"/>
      <w:szCs w:val="24"/>
      <w:lang w:val="es-ES" w:eastAsia="es-ES"/>
    </w:rPr>
  </w:style>
  <w:style w:type="paragraph" w:styleId="Ttulo1">
    <w:name w:val="heading 1"/>
    <w:basedOn w:val="Prrafodelista"/>
    <w:next w:val="Normal"/>
    <w:link w:val="Ttulo1Car"/>
    <w:uiPriority w:val="9"/>
    <w:qFormat/>
    <w:rsid w:val="00A952A2"/>
    <w:pPr>
      <w:keepNext/>
      <w:numPr>
        <w:numId w:val="6"/>
      </w:numPr>
      <w:spacing w:after="240"/>
      <w:jc w:val="both"/>
      <w:outlineLvl w:val="0"/>
    </w:pPr>
    <w:rPr>
      <w:rFonts w:ascii="Arial" w:hAnsi="Arial" w:cs="Arial"/>
      <w:b/>
      <w:sz w:val="21"/>
      <w:szCs w:val="21"/>
      <w:lang w:val="es-CO" w:eastAsia="es-CO"/>
    </w:rPr>
  </w:style>
  <w:style w:type="paragraph" w:styleId="Ttulo2">
    <w:name w:val="heading 2"/>
    <w:basedOn w:val="Prrafodelista"/>
    <w:next w:val="Normal"/>
    <w:link w:val="Ttulo2Car"/>
    <w:uiPriority w:val="9"/>
    <w:unhideWhenUsed/>
    <w:qFormat/>
    <w:rsid w:val="00A952A2"/>
    <w:pPr>
      <w:keepNext/>
      <w:numPr>
        <w:numId w:val="8"/>
      </w:numPr>
      <w:tabs>
        <w:tab w:val="left" w:pos="142"/>
        <w:tab w:val="left" w:pos="284"/>
        <w:tab w:val="center" w:pos="4252"/>
        <w:tab w:val="right" w:pos="8504"/>
      </w:tabs>
      <w:spacing w:after="240"/>
      <w:jc w:val="both"/>
      <w:outlineLvl w:val="1"/>
    </w:pPr>
    <w:rPr>
      <w:rFonts w:ascii="Arial" w:hAnsi="Arial" w:cs="Arial"/>
      <w:b/>
      <w:color w:val="000000"/>
      <w:sz w:val="21"/>
      <w:szCs w:val="21"/>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aliases w:val="body text,bt,Inicio"/>
    <w:basedOn w:val="Normal"/>
    <w:link w:val="TextoindependienteCar"/>
    <w:rsid w:val="002F0C83"/>
    <w:pPr>
      <w:jc w:val="both"/>
    </w:pPr>
    <w:rPr>
      <w:rFonts w:ascii="Tahoma" w:hAnsi="Tahoma"/>
    </w:rPr>
  </w:style>
  <w:style w:type="character" w:styleId="TextoindependienteCar" w:customStyle="1">
    <w:name w:val="Texto independiente Car"/>
    <w:aliases w:val="body text Car,bt Car,Inicio Car"/>
    <w:basedOn w:val="Fuentedeprrafopredeter"/>
    <w:link w:val="Textoindependiente"/>
    <w:rsid w:val="002F0C83"/>
    <w:rPr>
      <w:rFonts w:ascii="Tahoma" w:hAnsi="Tahoma" w:eastAsia="Times New Roman" w:cs="Times New Roman"/>
      <w:sz w:val="24"/>
      <w:szCs w:val="24"/>
    </w:rPr>
  </w:style>
  <w:style w:type="paragraph" w:styleId="Encabezado">
    <w:name w:val="header"/>
    <w:aliases w:val="h,h8,h9,h10,h18,encabezado,Encabezado1"/>
    <w:basedOn w:val="Normal"/>
    <w:link w:val="EncabezadoCar"/>
    <w:uiPriority w:val="99"/>
    <w:rsid w:val="002F0C83"/>
    <w:pPr>
      <w:tabs>
        <w:tab w:val="center" w:pos="4252"/>
        <w:tab w:val="right" w:pos="8504"/>
      </w:tabs>
    </w:pPr>
  </w:style>
  <w:style w:type="character" w:styleId="EncabezadoCar" w:customStyle="1">
    <w:name w:val="Encabezado Car"/>
    <w:aliases w:val="h Car,h8 Car,h9 Car,h10 Car,h18 Car,encabezado Car,Encabezado1 Car"/>
    <w:basedOn w:val="Fuentedeprrafopredeter"/>
    <w:link w:val="Encabezado"/>
    <w:uiPriority w:val="99"/>
    <w:rsid w:val="002F0C83"/>
    <w:rPr>
      <w:rFonts w:ascii="Times New Roman" w:hAnsi="Times New Roman" w:eastAsia="Times New Roman" w:cs="Times New Roman"/>
      <w:sz w:val="24"/>
      <w:szCs w:val="24"/>
      <w:lang w:val="es-ES" w:eastAsia="es-ES"/>
    </w:rPr>
  </w:style>
  <w:style w:type="paragraph" w:styleId="NormalWeb">
    <w:name w:val="Normal (Web)"/>
    <w:aliases w:val="Normal (Web) Car Car,Normal (Web) Car Car Car,Normal (Web) Car,Normal (Web) Car Car Car Car Car Car,Normal (Web) Car Car Car Car Car Car Car Car Car,Car"/>
    <w:basedOn w:val="Normal"/>
    <w:uiPriority w:val="99"/>
    <w:qFormat/>
    <w:rsid w:val="002F0C83"/>
    <w:pPr>
      <w:spacing w:before="100" w:beforeAutospacing="1" w:after="100" w:afterAutospacing="1"/>
    </w:p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rsid w:val="002F0C83"/>
    <w:pPr>
      <w:ind w:left="708"/>
    </w:pPr>
  </w:style>
  <w:style w:type="paragraph" w:styleId="BodyText34" w:customStyle="1">
    <w:name w:val="Body Text 34"/>
    <w:basedOn w:val="Normal"/>
    <w:uiPriority w:val="99"/>
    <w:rsid w:val="002F0C83"/>
    <w:pPr>
      <w:jc w:val="both"/>
    </w:pPr>
    <w:rPr>
      <w:rFonts w:ascii="Arial" w:hAnsi="Arial"/>
      <w:b/>
      <w:szCs w:val="20"/>
    </w:rPr>
  </w:style>
  <w:style w:type="paragraph" w:styleId="MARITZA3" w:customStyle="1">
    <w:name w:val="MARITZA3"/>
    <w:uiPriority w:val="99"/>
    <w:rsid w:val="002F0C83"/>
    <w:pPr>
      <w:tabs>
        <w:tab w:val="left" w:pos="-720"/>
        <w:tab w:val="left" w:pos="0"/>
      </w:tabs>
      <w:suppressAutoHyphens/>
      <w:spacing w:after="0" w:line="240" w:lineRule="auto"/>
      <w:jc w:val="both"/>
    </w:pPr>
    <w:rPr>
      <w:rFonts w:ascii="Times New Roman" w:hAnsi="Times New Roman" w:eastAsia="Times New Roman" w:cs="Times New Roman"/>
      <w:spacing w:val="-2"/>
      <w:sz w:val="20"/>
      <w:szCs w:val="20"/>
      <w:lang w:val="en-US" w:eastAsia="ar-SA"/>
    </w:rPr>
  </w:style>
  <w:style w:type="paragraph" w:styleId="Sinespaciado">
    <w:name w:val="No Spacing"/>
    <w:link w:val="SinespaciadoCar"/>
    <w:uiPriority w:val="1"/>
    <w:qFormat/>
    <w:rsid w:val="002F0C83"/>
    <w:pPr>
      <w:spacing w:after="0" w:line="240" w:lineRule="auto"/>
    </w:pPr>
    <w:rPr>
      <w:rFonts w:ascii="Calibri" w:hAnsi="Calibri" w:eastAsia="Times New Roman" w:cs="Times New Roman"/>
      <w:lang w:val="es-ES"/>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2F0C83"/>
    <w:rPr>
      <w:rFonts w:ascii="Times New Roman" w:hAnsi="Times New Roman" w:eastAsia="Times New Roman" w:cs="Times New Roman"/>
      <w:sz w:val="24"/>
      <w:szCs w:val="24"/>
      <w:lang w:val="es-ES" w:eastAsia="es-ES"/>
    </w:rPr>
  </w:style>
  <w:style w:type="paragraph" w:styleId="western" w:customStyle="1">
    <w:name w:val="western"/>
    <w:basedOn w:val="Normal"/>
    <w:uiPriority w:val="99"/>
    <w:rsid w:val="002F0C83"/>
    <w:pPr>
      <w:suppressAutoHyphens/>
      <w:spacing w:before="280" w:after="280"/>
    </w:pPr>
    <w:rPr>
      <w:lang w:val="es-CO" w:eastAsia="zh-CN"/>
    </w:rPr>
  </w:style>
  <w:style w:type="character" w:styleId="SinespaciadoCar" w:customStyle="1">
    <w:name w:val="Sin espaciado Car"/>
    <w:link w:val="Sinespaciado"/>
    <w:uiPriority w:val="1"/>
    <w:qFormat/>
    <w:locked/>
    <w:rsid w:val="002F0C83"/>
    <w:rPr>
      <w:rFonts w:ascii="Calibri" w:hAnsi="Calibri" w:eastAsia="Times New Roman" w:cs="Times New Roman"/>
      <w:lang w:val="es-ES"/>
    </w:rPr>
  </w:style>
  <w:style w:type="paragraph" w:styleId="Piedepgina">
    <w:name w:val="footer"/>
    <w:basedOn w:val="Normal"/>
    <w:link w:val="PiedepginaCar"/>
    <w:uiPriority w:val="99"/>
    <w:unhideWhenUsed/>
    <w:rsid w:val="00DE6F57"/>
    <w:pPr>
      <w:tabs>
        <w:tab w:val="center" w:pos="4419"/>
        <w:tab w:val="right" w:pos="8838"/>
      </w:tabs>
    </w:pPr>
  </w:style>
  <w:style w:type="character" w:styleId="PiedepginaCar" w:customStyle="1">
    <w:name w:val="Pie de página Car"/>
    <w:basedOn w:val="Fuentedeprrafopredeter"/>
    <w:link w:val="Piedepgina"/>
    <w:uiPriority w:val="99"/>
    <w:rsid w:val="00DE6F57"/>
    <w:rPr>
      <w:rFonts w:ascii="Times New Roman" w:hAnsi="Times New Roman" w:eastAsia="Times New Roman" w:cs="Times New Roman"/>
      <w:sz w:val="24"/>
      <w:szCs w:val="24"/>
      <w:lang w:val="es-ES" w:eastAsia="es-ES"/>
    </w:rPr>
  </w:style>
  <w:style w:type="paragraph" w:styleId="Textodeglobo">
    <w:name w:val="Balloon Text"/>
    <w:basedOn w:val="Normal"/>
    <w:link w:val="TextodegloboCar"/>
    <w:uiPriority w:val="99"/>
    <w:semiHidden/>
    <w:unhideWhenUsed/>
    <w:rsid w:val="00D36802"/>
    <w:rPr>
      <w:rFonts w:ascii="Tahoma" w:hAnsi="Tahoma" w:cs="Tahoma"/>
      <w:sz w:val="16"/>
      <w:szCs w:val="16"/>
    </w:rPr>
  </w:style>
  <w:style w:type="character" w:styleId="TextodegloboCar" w:customStyle="1">
    <w:name w:val="Texto de globo Car"/>
    <w:basedOn w:val="Fuentedeprrafopredeter"/>
    <w:link w:val="Textodeglobo"/>
    <w:uiPriority w:val="99"/>
    <w:semiHidden/>
    <w:rsid w:val="00D36802"/>
    <w:rPr>
      <w:rFonts w:ascii="Tahoma" w:hAnsi="Tahoma" w:eastAsia="Times New Roman" w:cs="Tahoma"/>
      <w:sz w:val="16"/>
      <w:szCs w:val="16"/>
      <w:lang w:val="es-ES" w:eastAsia="es-ES"/>
    </w:rPr>
  </w:style>
  <w:style w:type="paragraph" w:styleId="Default" w:customStyle="1">
    <w:name w:val="Default"/>
    <w:link w:val="DefaultCar"/>
    <w:qFormat/>
    <w:rsid w:val="00D55A5D"/>
    <w:pPr>
      <w:autoSpaceDE w:val="0"/>
      <w:autoSpaceDN w:val="0"/>
      <w:adjustRightInd w:val="0"/>
      <w:spacing w:after="0" w:line="240" w:lineRule="auto"/>
    </w:pPr>
    <w:rPr>
      <w:rFonts w:ascii="Arial Narrow" w:hAnsi="Arial Narrow" w:eastAsia="Times New Roman" w:cs="Arial Narrow"/>
      <w:color w:val="000000"/>
      <w:sz w:val="24"/>
      <w:szCs w:val="24"/>
      <w:lang w:eastAsia="es-CO"/>
    </w:rPr>
  </w:style>
  <w:style w:type="character" w:styleId="DefaultCar" w:customStyle="1">
    <w:name w:val="Default Car"/>
    <w:link w:val="Default"/>
    <w:locked/>
    <w:rsid w:val="00D55A5D"/>
    <w:rPr>
      <w:rFonts w:ascii="Arial Narrow" w:hAnsi="Arial Narrow" w:eastAsia="Times New Roman" w:cs="Arial Narrow"/>
      <w:color w:val="000000"/>
      <w:sz w:val="24"/>
      <w:szCs w:val="24"/>
      <w:lang w:eastAsia="es-CO"/>
    </w:rPr>
  </w:style>
  <w:style w:type="character" w:styleId="Hipervnculo">
    <w:name w:val="Hyperlink"/>
    <w:rsid w:val="00682F61"/>
    <w:rPr>
      <w:rFonts w:cs="Times New Roman"/>
      <w:color w:val="0000FF"/>
      <w:u w:val="single"/>
    </w:rPr>
  </w:style>
  <w:style w:type="character" w:styleId="Refdecomentario">
    <w:name w:val="annotation reference"/>
    <w:basedOn w:val="Fuentedeprrafopredeter"/>
    <w:uiPriority w:val="99"/>
    <w:semiHidden/>
    <w:unhideWhenUsed/>
    <w:rsid w:val="00D94EDC"/>
    <w:rPr>
      <w:sz w:val="16"/>
      <w:szCs w:val="16"/>
    </w:rPr>
  </w:style>
  <w:style w:type="paragraph" w:styleId="Textocomentario">
    <w:name w:val="annotation text"/>
    <w:basedOn w:val="Normal"/>
    <w:link w:val="TextocomentarioCar"/>
    <w:uiPriority w:val="99"/>
    <w:unhideWhenUsed/>
    <w:rsid w:val="00D94EDC"/>
    <w:rPr>
      <w:sz w:val="20"/>
      <w:szCs w:val="20"/>
    </w:rPr>
  </w:style>
  <w:style w:type="character" w:styleId="TextocomentarioCar" w:customStyle="1">
    <w:name w:val="Texto comentario Car"/>
    <w:basedOn w:val="Fuentedeprrafopredeter"/>
    <w:link w:val="Textocomentario"/>
    <w:uiPriority w:val="99"/>
    <w:rsid w:val="00D94EDC"/>
    <w:rPr>
      <w:rFonts w:ascii="Times New Roman" w:hAnsi="Times New Roman" w:eastAsia="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D94EDC"/>
    <w:rPr>
      <w:b/>
      <w:bCs/>
    </w:rPr>
  </w:style>
  <w:style w:type="character" w:styleId="AsuntodelcomentarioCar" w:customStyle="1">
    <w:name w:val="Asunto del comentario Car"/>
    <w:basedOn w:val="TextocomentarioCar"/>
    <w:link w:val="Asuntodelcomentario"/>
    <w:uiPriority w:val="99"/>
    <w:semiHidden/>
    <w:rsid w:val="00D94EDC"/>
    <w:rPr>
      <w:rFonts w:ascii="Times New Roman" w:hAnsi="Times New Roman" w:eastAsia="Times New Roman" w:cs="Times New Roman"/>
      <w:b/>
      <w:bCs/>
      <w:sz w:val="20"/>
      <w:szCs w:val="20"/>
      <w:lang w:val="es-ES" w:eastAsia="es-ES"/>
    </w:rPr>
  </w:style>
  <w:style w:type="paragraph" w:styleId="Direccininterior" w:customStyle="1">
    <w:name w:val="Dirección interior"/>
    <w:basedOn w:val="Normal"/>
    <w:rsid w:val="000A7987"/>
    <w:pPr>
      <w:spacing w:line="240" w:lineRule="atLeast"/>
      <w:jc w:val="both"/>
    </w:pPr>
    <w:rPr>
      <w:rFonts w:ascii="Garamond" w:hAnsi="Garamond"/>
      <w:kern w:val="18"/>
      <w:sz w:val="20"/>
      <w:szCs w:val="20"/>
    </w:rPr>
  </w:style>
  <w:style w:type="paragraph" w:styleId="Sangradetextonormal">
    <w:name w:val="Body Text Indent"/>
    <w:basedOn w:val="Normal"/>
    <w:link w:val="SangradetextonormalCar"/>
    <w:uiPriority w:val="99"/>
    <w:unhideWhenUsed/>
    <w:rsid w:val="00B73B27"/>
    <w:pPr>
      <w:spacing w:after="120"/>
      <w:ind w:left="283"/>
    </w:pPr>
  </w:style>
  <w:style w:type="character" w:styleId="SangradetextonormalCar" w:customStyle="1">
    <w:name w:val="Sangría de texto normal Car"/>
    <w:basedOn w:val="Fuentedeprrafopredeter"/>
    <w:link w:val="Sangradetextonormal"/>
    <w:uiPriority w:val="99"/>
    <w:rsid w:val="00B73B27"/>
    <w:rPr>
      <w:rFonts w:ascii="Times New Roman" w:hAnsi="Times New Roman" w:eastAsia="Times New Roman" w:cs="Times New Roman"/>
      <w:sz w:val="24"/>
      <w:szCs w:val="24"/>
      <w:lang w:val="es-ES" w:eastAsia="es-ES"/>
    </w:rPr>
  </w:style>
  <w:style w:type="character" w:styleId="Ttulo1Car" w:customStyle="1">
    <w:name w:val="Título 1 Car"/>
    <w:basedOn w:val="Fuentedeprrafopredeter"/>
    <w:link w:val="Ttulo1"/>
    <w:uiPriority w:val="9"/>
    <w:rsid w:val="00A952A2"/>
    <w:rPr>
      <w:rFonts w:ascii="Arial" w:hAnsi="Arial" w:eastAsia="Times New Roman" w:cs="Arial"/>
      <w:b/>
      <w:sz w:val="21"/>
      <w:szCs w:val="21"/>
      <w:lang w:eastAsia="es-CO"/>
    </w:rPr>
  </w:style>
  <w:style w:type="character" w:styleId="Ttulo2Car" w:customStyle="1">
    <w:name w:val="Título 2 Car"/>
    <w:basedOn w:val="Fuentedeprrafopredeter"/>
    <w:link w:val="Ttulo2"/>
    <w:uiPriority w:val="9"/>
    <w:rsid w:val="00A952A2"/>
    <w:rPr>
      <w:rFonts w:ascii="Arial" w:hAnsi="Arial" w:eastAsia="Times New Roman" w:cs="Arial"/>
      <w:b/>
      <w:color w:val="000000"/>
      <w:sz w:val="21"/>
      <w:szCs w:val="21"/>
      <w:lang w:eastAsia="es-ES"/>
    </w:rPr>
  </w:style>
  <w:style w:type="paragraph" w:styleId="xmsonormal" w:customStyle="1">
    <w:name w:val="x_msonormal"/>
    <w:basedOn w:val="Normal"/>
    <w:rsid w:val="00E10EB4"/>
    <w:pPr>
      <w:spacing w:before="100" w:beforeAutospacing="1" w:after="100" w:afterAutospacing="1"/>
    </w:pPr>
    <w:rPr>
      <w:lang w:val="es-CO" w:eastAsia="es-CO"/>
    </w:rPr>
  </w:style>
  <w:style w:type="paragraph" w:styleId="Revisin">
    <w:name w:val="Revision"/>
    <w:hidden/>
    <w:uiPriority w:val="99"/>
    <w:semiHidden/>
    <w:rsid w:val="006648CF"/>
    <w:pPr>
      <w:spacing w:after="0" w:line="240" w:lineRule="auto"/>
    </w:pPr>
    <w:rPr>
      <w:rFonts w:ascii="Times New Roman" w:hAnsi="Times New Roman" w:eastAsia="Times New Roman" w:cs="Times New Roman"/>
      <w:sz w:val="24"/>
      <w:szCs w:val="24"/>
      <w:lang w:val="es-ES" w:eastAsia="es-ES"/>
    </w:rPr>
  </w:style>
  <w:style w:type="paragraph" w:styleId="xmsobodytext2" w:customStyle="1">
    <w:name w:val="x_msobodytext2"/>
    <w:basedOn w:val="Normal"/>
    <w:rsid w:val="00ED2139"/>
    <w:pPr>
      <w:spacing w:before="100" w:beforeAutospacing="1" w:after="100" w:afterAutospacing="1"/>
    </w:pPr>
    <w:rPr>
      <w:lang w:val="es-CO" w:eastAsia="es-CO"/>
    </w:rPr>
  </w:style>
  <w:style w:type="character" w:styleId="marknaad84c0s" w:customStyle="1">
    <w:name w:val="marknaad84c0s"/>
    <w:basedOn w:val="Fuentedeprrafopredeter"/>
    <w:rsid w:val="00ED2139"/>
  </w:style>
  <w:style w:type="paragraph" w:styleId="TableParagraph" w:customStyle="1">
    <w:name w:val="Table Paragraph"/>
    <w:basedOn w:val="Normal"/>
    <w:uiPriority w:val="1"/>
    <w:qFormat/>
    <w:rsid w:val="0060098E"/>
    <w:pPr>
      <w:widowControl w:val="0"/>
      <w:autoSpaceDE w:val="0"/>
      <w:autoSpaceDN w:val="0"/>
      <w:ind w:left="105"/>
    </w:pPr>
    <w:rPr>
      <w:rFonts w:ascii="Arial" w:hAnsi="Arial" w:eastAsia="Arial" w:cs="Arial"/>
      <w:sz w:val="22"/>
      <w:szCs w:val="22"/>
      <w:lang w:eastAsia="en-US"/>
    </w:rPr>
  </w:style>
  <w:style w:type="table" w:styleId="Tablaconcuadrcula">
    <w:name w:val="Table Grid"/>
    <w:basedOn w:val="Tablanormal"/>
    <w:uiPriority w:val="59"/>
    <w:rsid w:val="00FE077B"/>
    <w:pPr>
      <w:spacing w:after="0" w:line="240" w:lineRule="auto"/>
    </w:pPr>
    <w:rPr>
      <w:rFonts w:ascii="Calibri" w:hAnsi="Calibri" w:eastAsia="Calibri" w:cs="Times New Roman"/>
      <w:sz w:val="20"/>
      <w:szCs w:val="20"/>
      <w:lang w:eastAsia="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notapie">
    <w:name w:val="footnote text"/>
    <w:aliases w:val="ft"/>
    <w:basedOn w:val="Normal"/>
    <w:link w:val="TextonotapieCar"/>
    <w:uiPriority w:val="99"/>
    <w:unhideWhenUsed/>
    <w:qFormat/>
    <w:rsid w:val="005D62AD"/>
    <w:rPr>
      <w:sz w:val="20"/>
      <w:szCs w:val="20"/>
    </w:rPr>
  </w:style>
  <w:style w:type="character" w:styleId="TextonotapieCar" w:customStyle="1">
    <w:name w:val="Texto nota pie Car"/>
    <w:aliases w:val="ft Car"/>
    <w:basedOn w:val="Fuentedeprrafopredeter"/>
    <w:link w:val="Textonotapie"/>
    <w:uiPriority w:val="99"/>
    <w:rsid w:val="005D62AD"/>
    <w:rPr>
      <w:rFonts w:ascii="Times New Roman" w:hAnsi="Times New Roman" w:eastAsia="Times New Roman" w:cs="Times New Roman"/>
      <w:sz w:val="20"/>
      <w:szCs w:val="20"/>
      <w:lang w:val="es-ES" w:eastAsia="es-ES"/>
    </w:rPr>
  </w:style>
  <w:style w:type="character" w:styleId="Refdenotaalpie">
    <w:name w:val="footnote reference"/>
    <w:basedOn w:val="Fuentedeprrafopredeter"/>
    <w:uiPriority w:val="99"/>
    <w:semiHidden/>
    <w:unhideWhenUsed/>
    <w:rsid w:val="005D62AD"/>
    <w:rPr>
      <w:vertAlign w:val="superscript"/>
    </w:rPr>
  </w:style>
  <w:style w:type="paragraph" w:styleId="paragraph" w:customStyle="1">
    <w:name w:val="paragraph"/>
    <w:basedOn w:val="Normal"/>
    <w:rsid w:val="005D62AD"/>
    <w:pPr>
      <w:spacing w:before="100" w:beforeAutospacing="1" w:after="100" w:afterAutospacing="1"/>
    </w:pPr>
    <w:rPr>
      <w:lang w:val="es-CO" w:eastAsia="es-CO"/>
    </w:rPr>
  </w:style>
  <w:style w:type="character" w:styleId="normaltextrun" w:customStyle="1">
    <w:name w:val="normaltextrun"/>
    <w:basedOn w:val="Fuentedeprrafopredeter"/>
    <w:rsid w:val="005D62AD"/>
  </w:style>
  <w:style w:type="character" w:styleId="eop" w:customStyle="1">
    <w:name w:val="eop"/>
    <w:basedOn w:val="Fuentedeprrafopredeter"/>
    <w:rsid w:val="005D62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71100">
      <w:bodyDiv w:val="1"/>
      <w:marLeft w:val="0"/>
      <w:marRight w:val="0"/>
      <w:marTop w:val="0"/>
      <w:marBottom w:val="0"/>
      <w:divBdr>
        <w:top w:val="none" w:sz="0" w:space="0" w:color="auto"/>
        <w:left w:val="none" w:sz="0" w:space="0" w:color="auto"/>
        <w:bottom w:val="none" w:sz="0" w:space="0" w:color="auto"/>
        <w:right w:val="none" w:sz="0" w:space="0" w:color="auto"/>
      </w:divBdr>
      <w:divsChild>
        <w:div w:id="235282917">
          <w:marLeft w:val="0"/>
          <w:marRight w:val="0"/>
          <w:marTop w:val="0"/>
          <w:marBottom w:val="0"/>
          <w:divBdr>
            <w:top w:val="none" w:sz="0" w:space="0" w:color="auto"/>
            <w:left w:val="none" w:sz="0" w:space="0" w:color="auto"/>
            <w:bottom w:val="none" w:sz="0" w:space="0" w:color="auto"/>
            <w:right w:val="none" w:sz="0" w:space="0" w:color="auto"/>
          </w:divBdr>
        </w:div>
        <w:div w:id="1613899363">
          <w:marLeft w:val="0"/>
          <w:marRight w:val="0"/>
          <w:marTop w:val="0"/>
          <w:marBottom w:val="0"/>
          <w:divBdr>
            <w:top w:val="none" w:sz="0" w:space="0" w:color="auto"/>
            <w:left w:val="none" w:sz="0" w:space="0" w:color="auto"/>
            <w:bottom w:val="none" w:sz="0" w:space="0" w:color="auto"/>
            <w:right w:val="none" w:sz="0" w:space="0" w:color="auto"/>
          </w:divBdr>
        </w:div>
        <w:div w:id="1208907235">
          <w:marLeft w:val="0"/>
          <w:marRight w:val="0"/>
          <w:marTop w:val="0"/>
          <w:marBottom w:val="0"/>
          <w:divBdr>
            <w:top w:val="none" w:sz="0" w:space="0" w:color="auto"/>
            <w:left w:val="none" w:sz="0" w:space="0" w:color="auto"/>
            <w:bottom w:val="none" w:sz="0" w:space="0" w:color="auto"/>
            <w:right w:val="none" w:sz="0" w:space="0" w:color="auto"/>
          </w:divBdr>
        </w:div>
        <w:div w:id="868027439">
          <w:marLeft w:val="0"/>
          <w:marRight w:val="0"/>
          <w:marTop w:val="0"/>
          <w:marBottom w:val="0"/>
          <w:divBdr>
            <w:top w:val="none" w:sz="0" w:space="0" w:color="auto"/>
            <w:left w:val="none" w:sz="0" w:space="0" w:color="auto"/>
            <w:bottom w:val="none" w:sz="0" w:space="0" w:color="auto"/>
            <w:right w:val="none" w:sz="0" w:space="0" w:color="auto"/>
          </w:divBdr>
        </w:div>
        <w:div w:id="1979803746">
          <w:marLeft w:val="0"/>
          <w:marRight w:val="0"/>
          <w:marTop w:val="0"/>
          <w:marBottom w:val="0"/>
          <w:divBdr>
            <w:top w:val="none" w:sz="0" w:space="0" w:color="auto"/>
            <w:left w:val="none" w:sz="0" w:space="0" w:color="auto"/>
            <w:bottom w:val="none" w:sz="0" w:space="0" w:color="auto"/>
            <w:right w:val="none" w:sz="0" w:space="0" w:color="auto"/>
          </w:divBdr>
        </w:div>
        <w:div w:id="292567548">
          <w:marLeft w:val="0"/>
          <w:marRight w:val="0"/>
          <w:marTop w:val="0"/>
          <w:marBottom w:val="0"/>
          <w:divBdr>
            <w:top w:val="none" w:sz="0" w:space="0" w:color="auto"/>
            <w:left w:val="none" w:sz="0" w:space="0" w:color="auto"/>
            <w:bottom w:val="none" w:sz="0" w:space="0" w:color="auto"/>
            <w:right w:val="none" w:sz="0" w:space="0" w:color="auto"/>
          </w:divBdr>
        </w:div>
        <w:div w:id="355621894">
          <w:marLeft w:val="0"/>
          <w:marRight w:val="0"/>
          <w:marTop w:val="0"/>
          <w:marBottom w:val="0"/>
          <w:divBdr>
            <w:top w:val="none" w:sz="0" w:space="0" w:color="auto"/>
            <w:left w:val="none" w:sz="0" w:space="0" w:color="auto"/>
            <w:bottom w:val="none" w:sz="0" w:space="0" w:color="auto"/>
            <w:right w:val="none" w:sz="0" w:space="0" w:color="auto"/>
          </w:divBdr>
        </w:div>
        <w:div w:id="2096199204">
          <w:marLeft w:val="0"/>
          <w:marRight w:val="0"/>
          <w:marTop w:val="0"/>
          <w:marBottom w:val="0"/>
          <w:divBdr>
            <w:top w:val="none" w:sz="0" w:space="0" w:color="auto"/>
            <w:left w:val="none" w:sz="0" w:space="0" w:color="auto"/>
            <w:bottom w:val="none" w:sz="0" w:space="0" w:color="auto"/>
            <w:right w:val="none" w:sz="0" w:space="0" w:color="auto"/>
          </w:divBdr>
        </w:div>
        <w:div w:id="1856458312">
          <w:marLeft w:val="0"/>
          <w:marRight w:val="0"/>
          <w:marTop w:val="0"/>
          <w:marBottom w:val="0"/>
          <w:divBdr>
            <w:top w:val="none" w:sz="0" w:space="0" w:color="auto"/>
            <w:left w:val="none" w:sz="0" w:space="0" w:color="auto"/>
            <w:bottom w:val="none" w:sz="0" w:space="0" w:color="auto"/>
            <w:right w:val="none" w:sz="0" w:space="0" w:color="auto"/>
          </w:divBdr>
        </w:div>
        <w:div w:id="799104791">
          <w:marLeft w:val="0"/>
          <w:marRight w:val="0"/>
          <w:marTop w:val="0"/>
          <w:marBottom w:val="0"/>
          <w:divBdr>
            <w:top w:val="none" w:sz="0" w:space="0" w:color="auto"/>
            <w:left w:val="none" w:sz="0" w:space="0" w:color="auto"/>
            <w:bottom w:val="none" w:sz="0" w:space="0" w:color="auto"/>
            <w:right w:val="none" w:sz="0" w:space="0" w:color="auto"/>
          </w:divBdr>
        </w:div>
        <w:div w:id="415782897">
          <w:marLeft w:val="0"/>
          <w:marRight w:val="0"/>
          <w:marTop w:val="0"/>
          <w:marBottom w:val="0"/>
          <w:divBdr>
            <w:top w:val="none" w:sz="0" w:space="0" w:color="auto"/>
            <w:left w:val="none" w:sz="0" w:space="0" w:color="auto"/>
            <w:bottom w:val="none" w:sz="0" w:space="0" w:color="auto"/>
            <w:right w:val="none" w:sz="0" w:space="0" w:color="auto"/>
          </w:divBdr>
        </w:div>
        <w:div w:id="1260021730">
          <w:marLeft w:val="0"/>
          <w:marRight w:val="0"/>
          <w:marTop w:val="0"/>
          <w:marBottom w:val="0"/>
          <w:divBdr>
            <w:top w:val="none" w:sz="0" w:space="0" w:color="auto"/>
            <w:left w:val="none" w:sz="0" w:space="0" w:color="auto"/>
            <w:bottom w:val="none" w:sz="0" w:space="0" w:color="auto"/>
            <w:right w:val="none" w:sz="0" w:space="0" w:color="auto"/>
          </w:divBdr>
        </w:div>
        <w:div w:id="2041660545">
          <w:marLeft w:val="0"/>
          <w:marRight w:val="0"/>
          <w:marTop w:val="0"/>
          <w:marBottom w:val="0"/>
          <w:divBdr>
            <w:top w:val="none" w:sz="0" w:space="0" w:color="auto"/>
            <w:left w:val="none" w:sz="0" w:space="0" w:color="auto"/>
            <w:bottom w:val="none" w:sz="0" w:space="0" w:color="auto"/>
            <w:right w:val="none" w:sz="0" w:space="0" w:color="auto"/>
          </w:divBdr>
        </w:div>
        <w:div w:id="697898939">
          <w:marLeft w:val="0"/>
          <w:marRight w:val="0"/>
          <w:marTop w:val="0"/>
          <w:marBottom w:val="0"/>
          <w:divBdr>
            <w:top w:val="none" w:sz="0" w:space="0" w:color="auto"/>
            <w:left w:val="none" w:sz="0" w:space="0" w:color="auto"/>
            <w:bottom w:val="none" w:sz="0" w:space="0" w:color="auto"/>
            <w:right w:val="none" w:sz="0" w:space="0" w:color="auto"/>
          </w:divBdr>
        </w:div>
        <w:div w:id="2012877945">
          <w:marLeft w:val="0"/>
          <w:marRight w:val="0"/>
          <w:marTop w:val="0"/>
          <w:marBottom w:val="0"/>
          <w:divBdr>
            <w:top w:val="none" w:sz="0" w:space="0" w:color="auto"/>
            <w:left w:val="none" w:sz="0" w:space="0" w:color="auto"/>
            <w:bottom w:val="none" w:sz="0" w:space="0" w:color="auto"/>
            <w:right w:val="none" w:sz="0" w:space="0" w:color="auto"/>
          </w:divBdr>
        </w:div>
        <w:div w:id="1850682915">
          <w:marLeft w:val="0"/>
          <w:marRight w:val="0"/>
          <w:marTop w:val="0"/>
          <w:marBottom w:val="0"/>
          <w:divBdr>
            <w:top w:val="none" w:sz="0" w:space="0" w:color="auto"/>
            <w:left w:val="none" w:sz="0" w:space="0" w:color="auto"/>
            <w:bottom w:val="none" w:sz="0" w:space="0" w:color="auto"/>
            <w:right w:val="none" w:sz="0" w:space="0" w:color="auto"/>
          </w:divBdr>
        </w:div>
        <w:div w:id="126557446">
          <w:marLeft w:val="0"/>
          <w:marRight w:val="0"/>
          <w:marTop w:val="0"/>
          <w:marBottom w:val="0"/>
          <w:divBdr>
            <w:top w:val="none" w:sz="0" w:space="0" w:color="auto"/>
            <w:left w:val="none" w:sz="0" w:space="0" w:color="auto"/>
            <w:bottom w:val="none" w:sz="0" w:space="0" w:color="auto"/>
            <w:right w:val="none" w:sz="0" w:space="0" w:color="auto"/>
          </w:divBdr>
        </w:div>
      </w:divsChild>
    </w:div>
    <w:div w:id="328364128">
      <w:bodyDiv w:val="1"/>
      <w:marLeft w:val="0"/>
      <w:marRight w:val="0"/>
      <w:marTop w:val="0"/>
      <w:marBottom w:val="0"/>
      <w:divBdr>
        <w:top w:val="none" w:sz="0" w:space="0" w:color="auto"/>
        <w:left w:val="none" w:sz="0" w:space="0" w:color="auto"/>
        <w:bottom w:val="none" w:sz="0" w:space="0" w:color="auto"/>
        <w:right w:val="none" w:sz="0" w:space="0" w:color="auto"/>
      </w:divBdr>
    </w:div>
    <w:div w:id="468597979">
      <w:bodyDiv w:val="1"/>
      <w:marLeft w:val="0"/>
      <w:marRight w:val="0"/>
      <w:marTop w:val="0"/>
      <w:marBottom w:val="0"/>
      <w:divBdr>
        <w:top w:val="none" w:sz="0" w:space="0" w:color="auto"/>
        <w:left w:val="none" w:sz="0" w:space="0" w:color="auto"/>
        <w:bottom w:val="none" w:sz="0" w:space="0" w:color="auto"/>
        <w:right w:val="none" w:sz="0" w:space="0" w:color="auto"/>
      </w:divBdr>
    </w:div>
    <w:div w:id="502093378">
      <w:bodyDiv w:val="1"/>
      <w:marLeft w:val="0"/>
      <w:marRight w:val="0"/>
      <w:marTop w:val="0"/>
      <w:marBottom w:val="0"/>
      <w:divBdr>
        <w:top w:val="none" w:sz="0" w:space="0" w:color="auto"/>
        <w:left w:val="none" w:sz="0" w:space="0" w:color="auto"/>
        <w:bottom w:val="none" w:sz="0" w:space="0" w:color="auto"/>
        <w:right w:val="none" w:sz="0" w:space="0" w:color="auto"/>
      </w:divBdr>
    </w:div>
    <w:div w:id="1151599820">
      <w:bodyDiv w:val="1"/>
      <w:marLeft w:val="0"/>
      <w:marRight w:val="0"/>
      <w:marTop w:val="0"/>
      <w:marBottom w:val="0"/>
      <w:divBdr>
        <w:top w:val="none" w:sz="0" w:space="0" w:color="auto"/>
        <w:left w:val="none" w:sz="0" w:space="0" w:color="auto"/>
        <w:bottom w:val="none" w:sz="0" w:space="0" w:color="auto"/>
        <w:right w:val="none" w:sz="0" w:space="0" w:color="auto"/>
      </w:divBdr>
    </w:div>
    <w:div w:id="1485513887">
      <w:bodyDiv w:val="1"/>
      <w:marLeft w:val="0"/>
      <w:marRight w:val="0"/>
      <w:marTop w:val="0"/>
      <w:marBottom w:val="0"/>
      <w:divBdr>
        <w:top w:val="none" w:sz="0" w:space="0" w:color="auto"/>
        <w:left w:val="none" w:sz="0" w:space="0" w:color="auto"/>
        <w:bottom w:val="none" w:sz="0" w:space="0" w:color="auto"/>
        <w:right w:val="none" w:sz="0" w:space="0" w:color="auto"/>
      </w:divBdr>
      <w:divsChild>
        <w:div w:id="476074429">
          <w:marLeft w:val="0"/>
          <w:marRight w:val="0"/>
          <w:marTop w:val="0"/>
          <w:marBottom w:val="0"/>
          <w:divBdr>
            <w:top w:val="none" w:sz="0" w:space="0" w:color="auto"/>
            <w:left w:val="none" w:sz="0" w:space="0" w:color="auto"/>
            <w:bottom w:val="none" w:sz="0" w:space="0" w:color="auto"/>
            <w:right w:val="none" w:sz="0" w:space="0" w:color="auto"/>
          </w:divBdr>
        </w:div>
        <w:div w:id="1374114471">
          <w:marLeft w:val="0"/>
          <w:marRight w:val="0"/>
          <w:marTop w:val="0"/>
          <w:marBottom w:val="0"/>
          <w:divBdr>
            <w:top w:val="none" w:sz="0" w:space="0" w:color="auto"/>
            <w:left w:val="none" w:sz="0" w:space="0" w:color="auto"/>
            <w:bottom w:val="none" w:sz="0" w:space="0" w:color="auto"/>
            <w:right w:val="none" w:sz="0" w:space="0" w:color="auto"/>
          </w:divBdr>
        </w:div>
        <w:div w:id="1708679880">
          <w:marLeft w:val="0"/>
          <w:marRight w:val="0"/>
          <w:marTop w:val="0"/>
          <w:marBottom w:val="0"/>
          <w:divBdr>
            <w:top w:val="none" w:sz="0" w:space="0" w:color="auto"/>
            <w:left w:val="none" w:sz="0" w:space="0" w:color="auto"/>
            <w:bottom w:val="none" w:sz="0" w:space="0" w:color="auto"/>
            <w:right w:val="none" w:sz="0" w:space="0" w:color="auto"/>
          </w:divBdr>
        </w:div>
        <w:div w:id="672604935">
          <w:marLeft w:val="0"/>
          <w:marRight w:val="0"/>
          <w:marTop w:val="0"/>
          <w:marBottom w:val="0"/>
          <w:divBdr>
            <w:top w:val="none" w:sz="0" w:space="0" w:color="auto"/>
            <w:left w:val="none" w:sz="0" w:space="0" w:color="auto"/>
            <w:bottom w:val="none" w:sz="0" w:space="0" w:color="auto"/>
            <w:right w:val="none" w:sz="0" w:space="0" w:color="auto"/>
          </w:divBdr>
        </w:div>
        <w:div w:id="1333609184">
          <w:marLeft w:val="0"/>
          <w:marRight w:val="0"/>
          <w:marTop w:val="0"/>
          <w:marBottom w:val="0"/>
          <w:divBdr>
            <w:top w:val="none" w:sz="0" w:space="0" w:color="auto"/>
            <w:left w:val="none" w:sz="0" w:space="0" w:color="auto"/>
            <w:bottom w:val="none" w:sz="0" w:space="0" w:color="auto"/>
            <w:right w:val="none" w:sz="0" w:space="0" w:color="auto"/>
          </w:divBdr>
        </w:div>
        <w:div w:id="534390075">
          <w:marLeft w:val="0"/>
          <w:marRight w:val="0"/>
          <w:marTop w:val="0"/>
          <w:marBottom w:val="0"/>
          <w:divBdr>
            <w:top w:val="none" w:sz="0" w:space="0" w:color="auto"/>
            <w:left w:val="none" w:sz="0" w:space="0" w:color="auto"/>
            <w:bottom w:val="none" w:sz="0" w:space="0" w:color="auto"/>
            <w:right w:val="none" w:sz="0" w:space="0" w:color="auto"/>
          </w:divBdr>
        </w:div>
        <w:div w:id="1237204754">
          <w:marLeft w:val="0"/>
          <w:marRight w:val="0"/>
          <w:marTop w:val="0"/>
          <w:marBottom w:val="0"/>
          <w:divBdr>
            <w:top w:val="none" w:sz="0" w:space="0" w:color="auto"/>
            <w:left w:val="none" w:sz="0" w:space="0" w:color="auto"/>
            <w:bottom w:val="none" w:sz="0" w:space="0" w:color="auto"/>
            <w:right w:val="none" w:sz="0" w:space="0" w:color="auto"/>
          </w:divBdr>
        </w:div>
        <w:div w:id="871497991">
          <w:marLeft w:val="0"/>
          <w:marRight w:val="0"/>
          <w:marTop w:val="0"/>
          <w:marBottom w:val="0"/>
          <w:divBdr>
            <w:top w:val="none" w:sz="0" w:space="0" w:color="auto"/>
            <w:left w:val="none" w:sz="0" w:space="0" w:color="auto"/>
            <w:bottom w:val="none" w:sz="0" w:space="0" w:color="auto"/>
            <w:right w:val="none" w:sz="0" w:space="0" w:color="auto"/>
          </w:divBdr>
        </w:div>
        <w:div w:id="1832141031">
          <w:marLeft w:val="0"/>
          <w:marRight w:val="0"/>
          <w:marTop w:val="0"/>
          <w:marBottom w:val="0"/>
          <w:divBdr>
            <w:top w:val="none" w:sz="0" w:space="0" w:color="auto"/>
            <w:left w:val="none" w:sz="0" w:space="0" w:color="auto"/>
            <w:bottom w:val="none" w:sz="0" w:space="0" w:color="auto"/>
            <w:right w:val="none" w:sz="0" w:space="0" w:color="auto"/>
          </w:divBdr>
        </w:div>
        <w:div w:id="62337637">
          <w:marLeft w:val="0"/>
          <w:marRight w:val="0"/>
          <w:marTop w:val="0"/>
          <w:marBottom w:val="0"/>
          <w:divBdr>
            <w:top w:val="none" w:sz="0" w:space="0" w:color="auto"/>
            <w:left w:val="none" w:sz="0" w:space="0" w:color="auto"/>
            <w:bottom w:val="none" w:sz="0" w:space="0" w:color="auto"/>
            <w:right w:val="none" w:sz="0" w:space="0" w:color="auto"/>
          </w:divBdr>
        </w:div>
        <w:div w:id="1905220952">
          <w:marLeft w:val="0"/>
          <w:marRight w:val="0"/>
          <w:marTop w:val="0"/>
          <w:marBottom w:val="0"/>
          <w:divBdr>
            <w:top w:val="none" w:sz="0" w:space="0" w:color="auto"/>
            <w:left w:val="none" w:sz="0" w:space="0" w:color="auto"/>
            <w:bottom w:val="none" w:sz="0" w:space="0" w:color="auto"/>
            <w:right w:val="none" w:sz="0" w:space="0" w:color="auto"/>
          </w:divBdr>
        </w:div>
        <w:div w:id="642731183">
          <w:marLeft w:val="0"/>
          <w:marRight w:val="0"/>
          <w:marTop w:val="0"/>
          <w:marBottom w:val="0"/>
          <w:divBdr>
            <w:top w:val="none" w:sz="0" w:space="0" w:color="auto"/>
            <w:left w:val="none" w:sz="0" w:space="0" w:color="auto"/>
            <w:bottom w:val="none" w:sz="0" w:space="0" w:color="auto"/>
            <w:right w:val="none" w:sz="0" w:space="0" w:color="auto"/>
          </w:divBdr>
        </w:div>
        <w:div w:id="1838574610">
          <w:marLeft w:val="0"/>
          <w:marRight w:val="0"/>
          <w:marTop w:val="0"/>
          <w:marBottom w:val="0"/>
          <w:divBdr>
            <w:top w:val="none" w:sz="0" w:space="0" w:color="auto"/>
            <w:left w:val="none" w:sz="0" w:space="0" w:color="auto"/>
            <w:bottom w:val="none" w:sz="0" w:space="0" w:color="auto"/>
            <w:right w:val="none" w:sz="0" w:space="0" w:color="auto"/>
          </w:divBdr>
        </w:div>
        <w:div w:id="430517792">
          <w:marLeft w:val="0"/>
          <w:marRight w:val="0"/>
          <w:marTop w:val="0"/>
          <w:marBottom w:val="0"/>
          <w:divBdr>
            <w:top w:val="none" w:sz="0" w:space="0" w:color="auto"/>
            <w:left w:val="none" w:sz="0" w:space="0" w:color="auto"/>
            <w:bottom w:val="none" w:sz="0" w:space="0" w:color="auto"/>
            <w:right w:val="none" w:sz="0" w:space="0" w:color="auto"/>
          </w:divBdr>
        </w:div>
        <w:div w:id="126047409">
          <w:marLeft w:val="0"/>
          <w:marRight w:val="0"/>
          <w:marTop w:val="0"/>
          <w:marBottom w:val="0"/>
          <w:divBdr>
            <w:top w:val="none" w:sz="0" w:space="0" w:color="auto"/>
            <w:left w:val="none" w:sz="0" w:space="0" w:color="auto"/>
            <w:bottom w:val="none" w:sz="0" w:space="0" w:color="auto"/>
            <w:right w:val="none" w:sz="0" w:space="0" w:color="auto"/>
          </w:divBdr>
        </w:div>
        <w:div w:id="686712449">
          <w:marLeft w:val="0"/>
          <w:marRight w:val="0"/>
          <w:marTop w:val="0"/>
          <w:marBottom w:val="0"/>
          <w:divBdr>
            <w:top w:val="none" w:sz="0" w:space="0" w:color="auto"/>
            <w:left w:val="none" w:sz="0" w:space="0" w:color="auto"/>
            <w:bottom w:val="none" w:sz="0" w:space="0" w:color="auto"/>
            <w:right w:val="none" w:sz="0" w:space="0" w:color="auto"/>
          </w:divBdr>
        </w:div>
        <w:div w:id="2017031529">
          <w:marLeft w:val="0"/>
          <w:marRight w:val="0"/>
          <w:marTop w:val="0"/>
          <w:marBottom w:val="0"/>
          <w:divBdr>
            <w:top w:val="none" w:sz="0" w:space="0" w:color="auto"/>
            <w:left w:val="none" w:sz="0" w:space="0" w:color="auto"/>
            <w:bottom w:val="none" w:sz="0" w:space="0" w:color="auto"/>
            <w:right w:val="none" w:sz="0" w:space="0" w:color="auto"/>
          </w:divBdr>
        </w:div>
      </w:divsChild>
    </w:div>
    <w:div w:id="1719620765">
      <w:bodyDiv w:val="1"/>
      <w:marLeft w:val="0"/>
      <w:marRight w:val="0"/>
      <w:marTop w:val="0"/>
      <w:marBottom w:val="0"/>
      <w:divBdr>
        <w:top w:val="none" w:sz="0" w:space="0" w:color="auto"/>
        <w:left w:val="none" w:sz="0" w:space="0" w:color="auto"/>
        <w:bottom w:val="none" w:sz="0" w:space="0" w:color="auto"/>
        <w:right w:val="none" w:sz="0" w:space="0" w:color="auto"/>
      </w:divBdr>
    </w:div>
    <w:div w:id="1782728160">
      <w:bodyDiv w:val="1"/>
      <w:marLeft w:val="0"/>
      <w:marRight w:val="0"/>
      <w:marTop w:val="0"/>
      <w:marBottom w:val="0"/>
      <w:divBdr>
        <w:top w:val="none" w:sz="0" w:space="0" w:color="auto"/>
        <w:left w:val="none" w:sz="0" w:space="0" w:color="auto"/>
        <w:bottom w:val="none" w:sz="0" w:space="0" w:color="auto"/>
        <w:right w:val="none" w:sz="0" w:space="0" w:color="auto"/>
      </w:divBdr>
    </w:div>
    <w:div w:id="1859270101">
      <w:bodyDiv w:val="1"/>
      <w:marLeft w:val="0"/>
      <w:marRight w:val="0"/>
      <w:marTop w:val="0"/>
      <w:marBottom w:val="0"/>
      <w:divBdr>
        <w:top w:val="none" w:sz="0" w:space="0" w:color="auto"/>
        <w:left w:val="none" w:sz="0" w:space="0" w:color="auto"/>
        <w:bottom w:val="none" w:sz="0" w:space="0" w:color="auto"/>
        <w:right w:val="none" w:sz="0" w:space="0" w:color="auto"/>
      </w:divBdr>
    </w:div>
    <w:div w:id="1860850488">
      <w:bodyDiv w:val="1"/>
      <w:marLeft w:val="0"/>
      <w:marRight w:val="0"/>
      <w:marTop w:val="0"/>
      <w:marBottom w:val="0"/>
      <w:divBdr>
        <w:top w:val="none" w:sz="0" w:space="0" w:color="auto"/>
        <w:left w:val="none" w:sz="0" w:space="0" w:color="auto"/>
        <w:bottom w:val="none" w:sz="0" w:space="0" w:color="auto"/>
        <w:right w:val="none" w:sz="0" w:space="0" w:color="auto"/>
      </w:divBdr>
      <w:divsChild>
        <w:div w:id="1447390173">
          <w:marLeft w:val="0"/>
          <w:marRight w:val="0"/>
          <w:marTop w:val="0"/>
          <w:marBottom w:val="0"/>
          <w:divBdr>
            <w:top w:val="none" w:sz="0" w:space="0" w:color="auto"/>
            <w:left w:val="none" w:sz="0" w:space="0" w:color="auto"/>
            <w:bottom w:val="none" w:sz="0" w:space="0" w:color="auto"/>
            <w:right w:val="none" w:sz="0" w:space="0" w:color="auto"/>
          </w:divBdr>
        </w:div>
        <w:div w:id="560556915">
          <w:marLeft w:val="0"/>
          <w:marRight w:val="0"/>
          <w:marTop w:val="0"/>
          <w:marBottom w:val="0"/>
          <w:divBdr>
            <w:top w:val="none" w:sz="0" w:space="0" w:color="auto"/>
            <w:left w:val="none" w:sz="0" w:space="0" w:color="auto"/>
            <w:bottom w:val="none" w:sz="0" w:space="0" w:color="auto"/>
            <w:right w:val="none" w:sz="0" w:space="0" w:color="auto"/>
          </w:divBdr>
        </w:div>
        <w:div w:id="1035010150">
          <w:marLeft w:val="0"/>
          <w:marRight w:val="0"/>
          <w:marTop w:val="0"/>
          <w:marBottom w:val="0"/>
          <w:divBdr>
            <w:top w:val="none" w:sz="0" w:space="0" w:color="auto"/>
            <w:left w:val="none" w:sz="0" w:space="0" w:color="auto"/>
            <w:bottom w:val="none" w:sz="0" w:space="0" w:color="auto"/>
            <w:right w:val="none" w:sz="0" w:space="0" w:color="auto"/>
          </w:divBdr>
        </w:div>
        <w:div w:id="1279338265">
          <w:marLeft w:val="0"/>
          <w:marRight w:val="0"/>
          <w:marTop w:val="0"/>
          <w:marBottom w:val="0"/>
          <w:divBdr>
            <w:top w:val="none" w:sz="0" w:space="0" w:color="auto"/>
            <w:left w:val="none" w:sz="0" w:space="0" w:color="auto"/>
            <w:bottom w:val="none" w:sz="0" w:space="0" w:color="auto"/>
            <w:right w:val="none" w:sz="0" w:space="0" w:color="auto"/>
          </w:divBdr>
        </w:div>
        <w:div w:id="1844976867">
          <w:marLeft w:val="0"/>
          <w:marRight w:val="0"/>
          <w:marTop w:val="0"/>
          <w:marBottom w:val="0"/>
          <w:divBdr>
            <w:top w:val="none" w:sz="0" w:space="0" w:color="auto"/>
            <w:left w:val="none" w:sz="0" w:space="0" w:color="auto"/>
            <w:bottom w:val="none" w:sz="0" w:space="0" w:color="auto"/>
            <w:right w:val="none" w:sz="0" w:space="0" w:color="auto"/>
          </w:divBdr>
        </w:div>
        <w:div w:id="1149323765">
          <w:marLeft w:val="0"/>
          <w:marRight w:val="0"/>
          <w:marTop w:val="0"/>
          <w:marBottom w:val="0"/>
          <w:divBdr>
            <w:top w:val="none" w:sz="0" w:space="0" w:color="auto"/>
            <w:left w:val="none" w:sz="0" w:space="0" w:color="auto"/>
            <w:bottom w:val="none" w:sz="0" w:space="0" w:color="auto"/>
            <w:right w:val="none" w:sz="0" w:space="0" w:color="auto"/>
          </w:divBdr>
        </w:div>
        <w:div w:id="1822694510">
          <w:marLeft w:val="0"/>
          <w:marRight w:val="0"/>
          <w:marTop w:val="0"/>
          <w:marBottom w:val="0"/>
          <w:divBdr>
            <w:top w:val="none" w:sz="0" w:space="0" w:color="auto"/>
            <w:left w:val="none" w:sz="0" w:space="0" w:color="auto"/>
            <w:bottom w:val="none" w:sz="0" w:space="0" w:color="auto"/>
            <w:right w:val="none" w:sz="0" w:space="0" w:color="auto"/>
          </w:divBdr>
        </w:div>
        <w:div w:id="977613024">
          <w:marLeft w:val="0"/>
          <w:marRight w:val="0"/>
          <w:marTop w:val="0"/>
          <w:marBottom w:val="0"/>
          <w:divBdr>
            <w:top w:val="none" w:sz="0" w:space="0" w:color="auto"/>
            <w:left w:val="none" w:sz="0" w:space="0" w:color="auto"/>
            <w:bottom w:val="none" w:sz="0" w:space="0" w:color="auto"/>
            <w:right w:val="none" w:sz="0" w:space="0" w:color="auto"/>
          </w:divBdr>
        </w:div>
        <w:div w:id="719287179">
          <w:marLeft w:val="0"/>
          <w:marRight w:val="0"/>
          <w:marTop w:val="0"/>
          <w:marBottom w:val="0"/>
          <w:divBdr>
            <w:top w:val="none" w:sz="0" w:space="0" w:color="auto"/>
            <w:left w:val="none" w:sz="0" w:space="0" w:color="auto"/>
            <w:bottom w:val="none" w:sz="0" w:space="0" w:color="auto"/>
            <w:right w:val="none" w:sz="0" w:space="0" w:color="auto"/>
          </w:divBdr>
        </w:div>
        <w:div w:id="1350134387">
          <w:marLeft w:val="0"/>
          <w:marRight w:val="0"/>
          <w:marTop w:val="0"/>
          <w:marBottom w:val="0"/>
          <w:divBdr>
            <w:top w:val="none" w:sz="0" w:space="0" w:color="auto"/>
            <w:left w:val="none" w:sz="0" w:space="0" w:color="auto"/>
            <w:bottom w:val="none" w:sz="0" w:space="0" w:color="auto"/>
            <w:right w:val="none" w:sz="0" w:space="0" w:color="auto"/>
          </w:divBdr>
        </w:div>
        <w:div w:id="1720396388">
          <w:marLeft w:val="0"/>
          <w:marRight w:val="0"/>
          <w:marTop w:val="0"/>
          <w:marBottom w:val="0"/>
          <w:divBdr>
            <w:top w:val="none" w:sz="0" w:space="0" w:color="auto"/>
            <w:left w:val="none" w:sz="0" w:space="0" w:color="auto"/>
            <w:bottom w:val="none" w:sz="0" w:space="0" w:color="auto"/>
            <w:right w:val="none" w:sz="0" w:space="0" w:color="auto"/>
          </w:divBdr>
        </w:div>
        <w:div w:id="1660845828">
          <w:marLeft w:val="0"/>
          <w:marRight w:val="0"/>
          <w:marTop w:val="0"/>
          <w:marBottom w:val="0"/>
          <w:divBdr>
            <w:top w:val="none" w:sz="0" w:space="0" w:color="auto"/>
            <w:left w:val="none" w:sz="0" w:space="0" w:color="auto"/>
            <w:bottom w:val="none" w:sz="0" w:space="0" w:color="auto"/>
            <w:right w:val="none" w:sz="0" w:space="0" w:color="auto"/>
          </w:divBdr>
        </w:div>
        <w:div w:id="1929925691">
          <w:marLeft w:val="0"/>
          <w:marRight w:val="0"/>
          <w:marTop w:val="0"/>
          <w:marBottom w:val="0"/>
          <w:divBdr>
            <w:top w:val="none" w:sz="0" w:space="0" w:color="auto"/>
            <w:left w:val="none" w:sz="0" w:space="0" w:color="auto"/>
            <w:bottom w:val="none" w:sz="0" w:space="0" w:color="auto"/>
            <w:right w:val="none" w:sz="0" w:space="0" w:color="auto"/>
          </w:divBdr>
        </w:div>
      </w:divsChild>
    </w:div>
    <w:div w:id="1871912738">
      <w:bodyDiv w:val="1"/>
      <w:marLeft w:val="0"/>
      <w:marRight w:val="0"/>
      <w:marTop w:val="0"/>
      <w:marBottom w:val="0"/>
      <w:divBdr>
        <w:top w:val="none" w:sz="0" w:space="0" w:color="auto"/>
        <w:left w:val="none" w:sz="0" w:space="0" w:color="auto"/>
        <w:bottom w:val="none" w:sz="0" w:space="0" w:color="auto"/>
        <w:right w:val="none" w:sz="0" w:space="0" w:color="auto"/>
      </w:divBdr>
      <w:divsChild>
        <w:div w:id="674960071">
          <w:marLeft w:val="0"/>
          <w:marRight w:val="0"/>
          <w:marTop w:val="0"/>
          <w:marBottom w:val="0"/>
          <w:divBdr>
            <w:top w:val="none" w:sz="0" w:space="0" w:color="auto"/>
            <w:left w:val="none" w:sz="0" w:space="0" w:color="auto"/>
            <w:bottom w:val="none" w:sz="0" w:space="0" w:color="auto"/>
            <w:right w:val="none" w:sz="0" w:space="0" w:color="auto"/>
          </w:divBdr>
        </w:div>
        <w:div w:id="1701515650">
          <w:marLeft w:val="0"/>
          <w:marRight w:val="0"/>
          <w:marTop w:val="0"/>
          <w:marBottom w:val="0"/>
          <w:divBdr>
            <w:top w:val="none" w:sz="0" w:space="0" w:color="auto"/>
            <w:left w:val="none" w:sz="0" w:space="0" w:color="auto"/>
            <w:bottom w:val="none" w:sz="0" w:space="0" w:color="auto"/>
            <w:right w:val="none" w:sz="0" w:space="0" w:color="auto"/>
          </w:divBdr>
        </w:div>
        <w:div w:id="954674791">
          <w:marLeft w:val="0"/>
          <w:marRight w:val="0"/>
          <w:marTop w:val="0"/>
          <w:marBottom w:val="0"/>
          <w:divBdr>
            <w:top w:val="none" w:sz="0" w:space="0" w:color="auto"/>
            <w:left w:val="none" w:sz="0" w:space="0" w:color="auto"/>
            <w:bottom w:val="none" w:sz="0" w:space="0" w:color="auto"/>
            <w:right w:val="none" w:sz="0" w:space="0" w:color="auto"/>
          </w:divBdr>
        </w:div>
        <w:div w:id="780566387">
          <w:marLeft w:val="0"/>
          <w:marRight w:val="0"/>
          <w:marTop w:val="0"/>
          <w:marBottom w:val="0"/>
          <w:divBdr>
            <w:top w:val="none" w:sz="0" w:space="0" w:color="auto"/>
            <w:left w:val="none" w:sz="0" w:space="0" w:color="auto"/>
            <w:bottom w:val="none" w:sz="0" w:space="0" w:color="auto"/>
            <w:right w:val="none" w:sz="0" w:space="0" w:color="auto"/>
          </w:divBdr>
        </w:div>
        <w:div w:id="172033538">
          <w:marLeft w:val="0"/>
          <w:marRight w:val="0"/>
          <w:marTop w:val="0"/>
          <w:marBottom w:val="0"/>
          <w:divBdr>
            <w:top w:val="none" w:sz="0" w:space="0" w:color="auto"/>
            <w:left w:val="none" w:sz="0" w:space="0" w:color="auto"/>
            <w:bottom w:val="none" w:sz="0" w:space="0" w:color="auto"/>
            <w:right w:val="none" w:sz="0" w:space="0" w:color="auto"/>
          </w:divBdr>
        </w:div>
        <w:div w:id="231817238">
          <w:marLeft w:val="0"/>
          <w:marRight w:val="0"/>
          <w:marTop w:val="0"/>
          <w:marBottom w:val="0"/>
          <w:divBdr>
            <w:top w:val="none" w:sz="0" w:space="0" w:color="auto"/>
            <w:left w:val="none" w:sz="0" w:space="0" w:color="auto"/>
            <w:bottom w:val="none" w:sz="0" w:space="0" w:color="auto"/>
            <w:right w:val="none" w:sz="0" w:space="0" w:color="auto"/>
          </w:divBdr>
        </w:div>
        <w:div w:id="424420378">
          <w:marLeft w:val="0"/>
          <w:marRight w:val="0"/>
          <w:marTop w:val="0"/>
          <w:marBottom w:val="0"/>
          <w:divBdr>
            <w:top w:val="none" w:sz="0" w:space="0" w:color="auto"/>
            <w:left w:val="none" w:sz="0" w:space="0" w:color="auto"/>
            <w:bottom w:val="none" w:sz="0" w:space="0" w:color="auto"/>
            <w:right w:val="none" w:sz="0" w:space="0" w:color="auto"/>
          </w:divBdr>
        </w:div>
        <w:div w:id="360396883">
          <w:marLeft w:val="0"/>
          <w:marRight w:val="0"/>
          <w:marTop w:val="0"/>
          <w:marBottom w:val="0"/>
          <w:divBdr>
            <w:top w:val="none" w:sz="0" w:space="0" w:color="auto"/>
            <w:left w:val="none" w:sz="0" w:space="0" w:color="auto"/>
            <w:bottom w:val="none" w:sz="0" w:space="0" w:color="auto"/>
            <w:right w:val="none" w:sz="0" w:space="0" w:color="auto"/>
          </w:divBdr>
        </w:div>
        <w:div w:id="1777292998">
          <w:marLeft w:val="0"/>
          <w:marRight w:val="0"/>
          <w:marTop w:val="0"/>
          <w:marBottom w:val="0"/>
          <w:divBdr>
            <w:top w:val="none" w:sz="0" w:space="0" w:color="auto"/>
            <w:left w:val="none" w:sz="0" w:space="0" w:color="auto"/>
            <w:bottom w:val="none" w:sz="0" w:space="0" w:color="auto"/>
            <w:right w:val="none" w:sz="0" w:space="0" w:color="auto"/>
          </w:divBdr>
        </w:div>
        <w:div w:id="375129056">
          <w:marLeft w:val="0"/>
          <w:marRight w:val="0"/>
          <w:marTop w:val="0"/>
          <w:marBottom w:val="0"/>
          <w:divBdr>
            <w:top w:val="none" w:sz="0" w:space="0" w:color="auto"/>
            <w:left w:val="none" w:sz="0" w:space="0" w:color="auto"/>
            <w:bottom w:val="none" w:sz="0" w:space="0" w:color="auto"/>
            <w:right w:val="none" w:sz="0" w:space="0" w:color="auto"/>
          </w:divBdr>
        </w:div>
        <w:div w:id="990864997">
          <w:marLeft w:val="0"/>
          <w:marRight w:val="0"/>
          <w:marTop w:val="0"/>
          <w:marBottom w:val="0"/>
          <w:divBdr>
            <w:top w:val="none" w:sz="0" w:space="0" w:color="auto"/>
            <w:left w:val="none" w:sz="0" w:space="0" w:color="auto"/>
            <w:bottom w:val="none" w:sz="0" w:space="0" w:color="auto"/>
            <w:right w:val="none" w:sz="0" w:space="0" w:color="auto"/>
          </w:divBdr>
        </w:div>
        <w:div w:id="1766075909">
          <w:marLeft w:val="0"/>
          <w:marRight w:val="0"/>
          <w:marTop w:val="0"/>
          <w:marBottom w:val="0"/>
          <w:divBdr>
            <w:top w:val="none" w:sz="0" w:space="0" w:color="auto"/>
            <w:left w:val="none" w:sz="0" w:space="0" w:color="auto"/>
            <w:bottom w:val="none" w:sz="0" w:space="0" w:color="auto"/>
            <w:right w:val="none" w:sz="0" w:space="0" w:color="auto"/>
          </w:divBdr>
        </w:div>
        <w:div w:id="2243389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16.png"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header" Target="header1.xml" Id="rId34"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image" Target="media/image15.png" Id="rId25" /><Relationship Type="http://schemas.openxmlformats.org/officeDocument/2006/relationships/image" Target="media/image23.png" Id="rId33" /><Relationship Type="http://schemas.microsoft.com/office/2020/10/relationships/intelligence" Target="intelligence2.xml" Id="rId38"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image" Target="media/image19.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4.png" Id="rId24" /><Relationship Type="http://schemas.openxmlformats.org/officeDocument/2006/relationships/image" Target="media/image22.png" Id="rId32" /><Relationship Type="http://schemas.openxmlformats.org/officeDocument/2006/relationships/theme" Target="theme/theme1.xml" Id="rId37"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image" Target="media/image18.png" Id="rId28" /><Relationship Type="http://schemas.openxmlformats.org/officeDocument/2006/relationships/fontTable" Target="fontTable.xml" Id="rId36"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image" Target="media/image17.png" Id="rId27" /><Relationship Type="http://schemas.openxmlformats.org/officeDocument/2006/relationships/image" Target="media/image20.png" Id="rId30" /><Relationship Type="http://schemas.openxmlformats.org/officeDocument/2006/relationships/footer" Target="footer1.xml" Id="rId35" /><Relationship Type="http://schemas.openxmlformats.org/officeDocument/2006/relationships/comments" Target="comments.xml" Id="R0a28538f18f4464e" /><Relationship Type="http://schemas.microsoft.com/office/2016/09/relationships/commentsIds" Target="commentsIds.xml" Id="R6804c21e891144c8" /><Relationship Type="http://schemas.microsoft.com/office/2011/relationships/commentsExtended" Target="commentsExtended.xml" Id="Ra601ca4d5c044abb" /><Relationship Type="http://schemas.microsoft.com/office/2018/08/relationships/commentsExtensible" Target="commentsExtensible.xml" Id="Re8dafd1a119740c1" /><Relationship Type="http://schemas.microsoft.com/office/2011/relationships/people" Target="people.xml" Id="Rba120d80ac5c4ee5" /><Relationship Type="http://schemas.openxmlformats.org/officeDocument/2006/relationships/image" Target="/media/image19.png" Id="rId953772606" /></Relationships>
</file>

<file path=word/_rels/header1.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4f1fbff-facd-4dff-ad26-d6512eda2950">
      <Terms xmlns="http://schemas.microsoft.com/office/infopath/2007/PartnerControls"/>
    </lcf76f155ced4ddcb4097134ff3c332f>
    <TaxCatchAll xmlns="c1bc6087-baa3-427d-a9c0-02e9f166c83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DDEE5A-CEAA-4F78-B952-E49240417EAB}">
  <ds:schemaRefs>
    <ds:schemaRef ds:uri="http://schemas.openxmlformats.org/officeDocument/2006/bibliography"/>
  </ds:schemaRefs>
</ds:datastoreItem>
</file>

<file path=customXml/itemProps2.xml><?xml version="1.0" encoding="utf-8"?>
<ds:datastoreItem xmlns:ds="http://schemas.openxmlformats.org/officeDocument/2006/customXml" ds:itemID="{AADE55FF-8DAC-468E-B510-B5B10C7CDE43}">
  <ds:schemaRefs>
    <ds:schemaRef ds:uri="http://schemas.microsoft.com/office/2006/metadata/properties"/>
    <ds:schemaRef ds:uri="http://schemas.microsoft.com/office/infopath/2007/PartnerControls"/>
    <ds:schemaRef ds:uri="24f1fbff-facd-4dff-ad26-d6512eda2950"/>
    <ds:schemaRef ds:uri="c1bc6087-baa3-427d-a9c0-02e9f166c831"/>
  </ds:schemaRefs>
</ds:datastoreItem>
</file>

<file path=customXml/itemProps3.xml><?xml version="1.0" encoding="utf-8"?>
<ds:datastoreItem xmlns:ds="http://schemas.openxmlformats.org/officeDocument/2006/customXml" ds:itemID="{7A9FB55B-EFF5-424D-B416-B2E4028D62F3}">
  <ds:schemaRefs>
    <ds:schemaRef ds:uri="http://schemas.microsoft.com/sharepoint/v3/contenttype/forms"/>
  </ds:schemaRefs>
</ds:datastoreItem>
</file>

<file path=customXml/itemProps4.xml><?xml version="1.0" encoding="utf-8"?>
<ds:datastoreItem xmlns:ds="http://schemas.openxmlformats.org/officeDocument/2006/customXml" ds:itemID="{50C3F7A5-C563-48C5-A137-5AA80F047E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f1fbff-facd-4dff-ad26-d6512eda2950"/>
    <ds:schemaRef ds:uri="c1bc6087-baa3-427d-a9c0-02e9f166c8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Restrepo Ramirez, Diego Alejandro</dc:creator>
  <lastModifiedBy>Darwin Johan, Cristancho Mican</lastModifiedBy>
  <revision>61</revision>
  <lastPrinted>2026-03-27T15:02:00.0000000Z</lastPrinted>
  <dcterms:created xsi:type="dcterms:W3CDTF">2025-02-27T16:28:00.0000000Z</dcterms:created>
  <dcterms:modified xsi:type="dcterms:W3CDTF">2026-06-03T16:37:04.9201593Z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0x01010000D8795E9652764F8AFFE024CFD8CD1B</vt:lpwstr>
  </property>
  <property fmtid="{D5CDD505-2E9C-101B-9397-08002B2CF9AE}" pid="3" name="MediaServiceImageTags">
    <vt:lpwstr/>
  </property>
  <property fmtid="{D5CDD505-2E9C-101B-9397-08002B2CF9AE}" pid="4" name="Order">
    <vt:r8>5705300</vt:r8>
  </property>
  <property fmtid="{D5CDD505-2E9C-101B-9397-08002B2CF9AE}" pid="5" name="TriggerFlowInfo">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ies>
</file>